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797A1" w14:textId="514B39FA" w:rsidR="002F39CA" w:rsidRPr="002F39CA" w:rsidRDefault="009E0402" w:rsidP="002F39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2F39CA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B319CB" w:rsidRPr="00B319CB">
        <w:rPr>
          <w:b/>
          <w:noProof/>
          <w:sz w:val="24"/>
        </w:rPr>
        <w:t>2</w:t>
      </w:r>
      <w:r w:rsidR="002F39CA">
        <w:rPr>
          <w:b/>
          <w:noProof/>
          <w:sz w:val="24"/>
        </w:rPr>
        <w:t>5</w:t>
      </w:r>
      <w:r w:rsidR="00B63332">
        <w:rPr>
          <w:b/>
          <w:noProof/>
          <w:sz w:val="24"/>
        </w:rPr>
        <w:t>0078</w:t>
      </w:r>
    </w:p>
    <w:p w14:paraId="098675AB" w14:textId="78CAAA3C" w:rsidR="009E0402" w:rsidRDefault="002F39CA" w:rsidP="009E04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 w:rsidR="00845A67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17-21</w:t>
      </w:r>
      <w:r w:rsidR="009E040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</w:t>
      </w:r>
      <w:r w:rsidRPr="002F39CA">
        <w:rPr>
          <w:bCs/>
          <w:i/>
          <w:iCs/>
          <w:noProof/>
          <w:sz w:val="18"/>
          <w:szCs w:val="14"/>
        </w:rPr>
        <w:t>was C1-247192</w:t>
      </w:r>
    </w:p>
    <w:bookmarkEnd w:id="0"/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D5E662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D4EC4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5DD0AC4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_Hlk163045910"/>
      <w:r w:rsidR="002F39CA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bookmarkStart w:id="2" w:name="_Hlk162874797"/>
      <w:r w:rsidR="002E7F64">
        <w:rPr>
          <w:rFonts w:ascii="Arial" w:eastAsia="Batang" w:hAnsi="Arial" w:cs="Arial"/>
          <w:b/>
          <w:sz w:val="24"/>
          <w:szCs w:val="24"/>
          <w:lang w:eastAsia="zh-CN"/>
        </w:rPr>
        <w:t xml:space="preserve">NAS </w:t>
      </w:r>
      <w:r w:rsidR="001D4EC4">
        <w:rPr>
          <w:rFonts w:ascii="Arial" w:eastAsia="Batang" w:hAnsi="Arial" w:cs="Arial"/>
          <w:b/>
          <w:sz w:val="24"/>
          <w:szCs w:val="24"/>
          <w:lang w:eastAsia="zh-CN"/>
        </w:rPr>
        <w:t xml:space="preserve">layer </w:t>
      </w:r>
      <w:r w:rsidR="00DB7875">
        <w:rPr>
          <w:rFonts w:ascii="Arial" w:eastAsia="Batang" w:hAnsi="Arial" w:cs="Arial"/>
          <w:b/>
          <w:sz w:val="24"/>
          <w:szCs w:val="24"/>
          <w:lang w:eastAsia="zh-CN"/>
        </w:rPr>
        <w:t xml:space="preserve">overhead reduction for </w:t>
      </w:r>
      <w:r w:rsidR="001D4919">
        <w:rPr>
          <w:rFonts w:ascii="Arial" w:eastAsia="Batang" w:hAnsi="Arial" w:cs="Arial"/>
          <w:b/>
          <w:sz w:val="24"/>
          <w:szCs w:val="24"/>
          <w:lang w:eastAsia="zh-CN"/>
        </w:rPr>
        <w:t>data trans</w:t>
      </w:r>
      <w:r w:rsidR="00AA2E98">
        <w:rPr>
          <w:rFonts w:ascii="Arial" w:eastAsia="Batang" w:hAnsi="Arial" w:cs="Arial"/>
          <w:b/>
          <w:sz w:val="24"/>
          <w:szCs w:val="24"/>
          <w:lang w:eastAsia="zh-CN"/>
        </w:rPr>
        <w:t>fer</w:t>
      </w:r>
      <w:r w:rsidR="00DB787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End w:id="1"/>
      <w:bookmarkEnd w:id="2"/>
      <w:r w:rsidR="00A97BC2">
        <w:rPr>
          <w:rFonts w:ascii="Arial" w:eastAsia="Batang" w:hAnsi="Arial" w:cs="Arial"/>
          <w:b/>
          <w:sz w:val="24"/>
          <w:szCs w:val="24"/>
          <w:lang w:eastAsia="zh-CN"/>
        </w:rPr>
        <w:t>using CP CIoT</w:t>
      </w:r>
    </w:p>
    <w:p w14:paraId="66ACF610" w14:textId="0A0AB82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26076" w:rsidRPr="00126076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0DE5560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7FB7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D51ABA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3FC2794B" w:rsidR="001E489F" w:rsidRPr="00DB7875" w:rsidRDefault="001E489F" w:rsidP="00DB787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DB78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NAS </w:t>
      </w:r>
      <w:r w:rsidR="001D4E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layer 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overhead reduction for </w:t>
      </w:r>
      <w:r w:rsidR="001D491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data trans</w:t>
      </w:r>
      <w:r w:rsidR="008B78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fer</w:t>
      </w:r>
      <w:r w:rsidR="002E7F64" w:rsidRPr="002E7F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B78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using CP CIoT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E88F942" w:rsidR="001E489F" w:rsidRPr="001D4EC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="00DB7875"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NORDAT</w:t>
      </w:r>
      <w:r w:rsidR="002E7F64"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_CP</w:t>
      </w:r>
    </w:p>
    <w:p w14:paraId="6340F223" w14:textId="2AB0EB71" w:rsidR="001E489F" w:rsidRPr="001D4EC4" w:rsidRDefault="001E489F" w:rsidP="00DB787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1D4EC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DE45F1" w:rsidRPr="00CF552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1060018</w:t>
      </w:r>
    </w:p>
    <w:p w14:paraId="4D9605DA" w14:textId="5B597ED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B78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4A224B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E6D2AD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7AC97D6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B3EC7EE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88F2BE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D1131B3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349D7AA" w:rsidR="001E489F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BA8439C" w:rsidR="001E489F" w:rsidRDefault="00927FB7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3DF111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74DEF38" w:rsidR="007861B8" w:rsidRDefault="00DB787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C8BF38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1FC0656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1CB0D7A7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678FA1EC" w:rsidR="001E489F" w:rsidRDefault="00DB7875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568FDEC0" w:rsidR="001E489F" w:rsidRPr="00251D80" w:rsidRDefault="00DB7875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3642FC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3F86540" w:rsidR="001E489F" w:rsidRDefault="00BD59F4" w:rsidP="005875D6">
            <w:pPr>
              <w:pStyle w:val="TAL"/>
            </w:pPr>
            <w:r>
              <w:t>700013</w:t>
            </w:r>
          </w:p>
        </w:tc>
        <w:tc>
          <w:tcPr>
            <w:tcW w:w="3326" w:type="dxa"/>
          </w:tcPr>
          <w:p w14:paraId="3AC061FD" w14:textId="302B9CB1" w:rsidR="001E489F" w:rsidRDefault="00BD59F4" w:rsidP="005875D6">
            <w:pPr>
              <w:pStyle w:val="TAL"/>
            </w:pPr>
            <w:r>
              <w:t>CT aspects of CIoT</w:t>
            </w:r>
          </w:p>
        </w:tc>
        <w:tc>
          <w:tcPr>
            <w:tcW w:w="5099" w:type="dxa"/>
          </w:tcPr>
          <w:p w14:paraId="017BF4B1" w14:textId="2CA71EBB" w:rsidR="001E489F" w:rsidRPr="00754DAC" w:rsidRDefault="00BD59F4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754DAC">
              <w:rPr>
                <w:rFonts w:ascii="Arial" w:hAnsi="Arial"/>
                <w:i w:val="0"/>
                <w:sz w:val="18"/>
              </w:rPr>
              <w:t>Rel-13 WI that defined the CP CIoT feature</w:t>
            </w:r>
            <w:r w:rsidR="0087614C" w:rsidRPr="00754DAC">
              <w:rPr>
                <w:rFonts w:ascii="Arial" w:hAnsi="Arial"/>
                <w:i w:val="0"/>
                <w:sz w:val="18"/>
              </w:rPr>
              <w:t>s</w:t>
            </w:r>
            <w:r w:rsidR="008A10B9" w:rsidRPr="00754DAC">
              <w:rPr>
                <w:rFonts w:ascii="Arial" w:hAnsi="Arial"/>
                <w:i w:val="0"/>
                <w:sz w:val="18"/>
              </w:rPr>
              <w:t xml:space="preserve"> </w:t>
            </w:r>
            <w:r w:rsidR="008A10B9" w:rsidRPr="00754DAC">
              <w:rPr>
                <w:rFonts w:ascii="Arial" w:hAnsi="Arial" w:hint="eastAsia"/>
                <w:i w:val="0"/>
                <w:sz w:val="18"/>
              </w:rPr>
              <w:t>in</w:t>
            </w:r>
            <w:r w:rsidR="008A10B9" w:rsidRPr="00754DAC">
              <w:rPr>
                <w:rFonts w:ascii="Arial" w:hAnsi="Arial"/>
                <w:i w:val="0"/>
                <w:sz w:val="18"/>
              </w:rPr>
              <w:t xml:space="preserve"> EPS</w:t>
            </w:r>
            <w:r w:rsidRPr="00754DAC">
              <w:rPr>
                <w:rFonts w:ascii="Arial" w:hAnsi="Arial"/>
                <w:i w:val="0"/>
                <w:sz w:val="18"/>
              </w:rPr>
              <w:t>.</w:t>
            </w:r>
            <w:r w:rsidR="001E489F" w:rsidRPr="00754DAC">
              <w:rPr>
                <w:rFonts w:ascii="Arial" w:hAnsi="Arial"/>
                <w:i w:val="0"/>
                <w:sz w:val="18"/>
              </w:rPr>
              <w:t xml:space="preserve"> </w:t>
            </w:r>
          </w:p>
        </w:tc>
      </w:tr>
      <w:tr w:rsidR="00EE05C8" w14:paraId="0AF6F738" w14:textId="77777777" w:rsidTr="005875D6">
        <w:trPr>
          <w:cantSplit/>
          <w:jc w:val="center"/>
        </w:trPr>
        <w:tc>
          <w:tcPr>
            <w:tcW w:w="1101" w:type="dxa"/>
          </w:tcPr>
          <w:p w14:paraId="5AAD48C3" w14:textId="31539B47" w:rsidR="00EE05C8" w:rsidRDefault="00754DAC" w:rsidP="005875D6">
            <w:pPr>
              <w:pStyle w:val="TAL"/>
            </w:pPr>
            <w:r w:rsidRPr="00754DAC">
              <w:t>830013</w:t>
            </w:r>
          </w:p>
        </w:tc>
        <w:tc>
          <w:tcPr>
            <w:tcW w:w="3326" w:type="dxa"/>
          </w:tcPr>
          <w:p w14:paraId="44CD41B9" w14:textId="144C84FE" w:rsidR="00EE05C8" w:rsidRDefault="00EE05C8" w:rsidP="005875D6">
            <w:pPr>
              <w:pStyle w:val="TAL"/>
            </w:pPr>
            <w:r w:rsidRPr="00EE05C8">
              <w:t>CT aspects of 5G_CIoT</w:t>
            </w:r>
          </w:p>
        </w:tc>
        <w:tc>
          <w:tcPr>
            <w:tcW w:w="5099" w:type="dxa"/>
          </w:tcPr>
          <w:p w14:paraId="115F2ABB" w14:textId="0D8CB46F" w:rsidR="00EE05C8" w:rsidRPr="00754DAC" w:rsidRDefault="00754DAC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754DAC">
              <w:rPr>
                <w:rFonts w:ascii="Arial" w:hAnsi="Arial"/>
                <w:i w:val="0"/>
                <w:sz w:val="18"/>
              </w:rPr>
              <w:t xml:space="preserve">Rel-16 WI that defined the CP CIoT features </w:t>
            </w:r>
            <w:r w:rsidRPr="00754DAC">
              <w:rPr>
                <w:rFonts w:ascii="Arial" w:hAnsi="Arial" w:hint="eastAsia"/>
                <w:i w:val="0"/>
                <w:sz w:val="18"/>
              </w:rPr>
              <w:t>in</w:t>
            </w:r>
            <w:r w:rsidRPr="00754DAC">
              <w:rPr>
                <w:rFonts w:ascii="Arial" w:hAnsi="Arial"/>
                <w:i w:val="0"/>
                <w:sz w:val="18"/>
              </w:rPr>
              <w:t xml:space="preserve"> 5GS.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44F91C0" w14:textId="1D507C05" w:rsidR="00C71555" w:rsidRDefault="00FD3E16" w:rsidP="005F3E4D">
      <w:pPr>
        <w:pStyle w:val="Guidance"/>
        <w:rPr>
          <w:i w:val="0"/>
          <w:iCs/>
        </w:rPr>
      </w:pPr>
      <w:r w:rsidRPr="00FD3E16">
        <w:rPr>
          <w:i w:val="0"/>
          <w:iCs/>
        </w:rPr>
        <w:t xml:space="preserve">Control plane cellular IoT (CP CIoT) </w:t>
      </w:r>
      <w:r w:rsidR="00C71555">
        <w:rPr>
          <w:i w:val="0"/>
          <w:iCs/>
        </w:rPr>
        <w:t xml:space="preserve">EPS </w:t>
      </w:r>
      <w:r w:rsidRPr="00FD3E16">
        <w:rPr>
          <w:i w:val="0"/>
          <w:iCs/>
        </w:rPr>
        <w:t>optimizations were</w:t>
      </w:r>
      <w:r w:rsidR="00C71555">
        <w:rPr>
          <w:i w:val="0"/>
          <w:iCs/>
        </w:rPr>
        <w:t xml:space="preserve"> </w:t>
      </w:r>
      <w:r w:rsidRPr="00FD3E16">
        <w:rPr>
          <w:i w:val="0"/>
          <w:iCs/>
        </w:rPr>
        <w:t>specified in Release 1</w:t>
      </w:r>
      <w:r>
        <w:rPr>
          <w:i w:val="0"/>
          <w:iCs/>
        </w:rPr>
        <w:t>3</w:t>
      </w:r>
      <w:r w:rsidRPr="00FD3E16">
        <w:rPr>
          <w:i w:val="0"/>
          <w:iCs/>
        </w:rPr>
        <w:t xml:space="preserve"> as an </w:t>
      </w:r>
      <w:r w:rsidR="00296E51">
        <w:rPr>
          <w:i w:val="0"/>
          <w:iCs/>
        </w:rPr>
        <w:t>optimized</w:t>
      </w:r>
      <w:r w:rsidRPr="00FD3E16">
        <w:rPr>
          <w:i w:val="0"/>
          <w:iCs/>
        </w:rPr>
        <w:t xml:space="preserve"> way to send </w:t>
      </w:r>
      <w:r w:rsidR="001D4919">
        <w:rPr>
          <w:i w:val="0"/>
          <w:iCs/>
        </w:rPr>
        <w:t xml:space="preserve">the </w:t>
      </w:r>
      <w:r w:rsidR="00346D1B">
        <w:rPr>
          <w:i w:val="0"/>
          <w:iCs/>
        </w:rPr>
        <w:t xml:space="preserve">user </w:t>
      </w:r>
      <w:r w:rsidRPr="00FD3E16">
        <w:rPr>
          <w:i w:val="0"/>
          <w:iCs/>
        </w:rPr>
        <w:t xml:space="preserve">data over the NAS signalling </w:t>
      </w:r>
      <w:r w:rsidR="001D4919">
        <w:rPr>
          <w:i w:val="0"/>
          <w:iCs/>
        </w:rPr>
        <w:t>to</w:t>
      </w:r>
      <w:r w:rsidRPr="00FD3E16">
        <w:rPr>
          <w:i w:val="0"/>
          <w:iCs/>
        </w:rPr>
        <w:t xml:space="preserve"> avoid the signalling overhead</w:t>
      </w:r>
      <w:r w:rsidR="00C71555">
        <w:rPr>
          <w:i w:val="0"/>
          <w:iCs/>
        </w:rPr>
        <w:t xml:space="preserve"> </w:t>
      </w:r>
      <w:r w:rsidR="00C71555">
        <w:rPr>
          <w:rFonts w:hint="eastAsia"/>
          <w:i w:val="0"/>
          <w:iCs/>
          <w:lang w:eastAsia="zh-CN"/>
        </w:rPr>
        <w:t>and</w:t>
      </w:r>
      <w:r w:rsidR="00C71555">
        <w:rPr>
          <w:i w:val="0"/>
          <w:iCs/>
        </w:rPr>
        <w:t xml:space="preserve"> user plane resources</w:t>
      </w:r>
      <w:r w:rsidRPr="00FD3E16">
        <w:rPr>
          <w:i w:val="0"/>
          <w:iCs/>
        </w:rPr>
        <w:t xml:space="preserve"> associated with the establishment of user plane bearers. </w:t>
      </w:r>
      <w:r w:rsidR="00C71555">
        <w:rPr>
          <w:i w:val="0"/>
          <w:iCs/>
        </w:rPr>
        <w:t xml:space="preserve">When comes to 5GS, the very similar mechanism called </w:t>
      </w:r>
      <w:r w:rsidR="00242E49">
        <w:rPr>
          <w:i w:val="0"/>
          <w:iCs/>
        </w:rPr>
        <w:t>c</w:t>
      </w:r>
      <w:r w:rsidR="00C71555" w:rsidRPr="00FD3E16">
        <w:rPr>
          <w:i w:val="0"/>
          <w:iCs/>
        </w:rPr>
        <w:t xml:space="preserve">ontrol plane CIoT </w:t>
      </w:r>
      <w:r w:rsidR="00242E49">
        <w:rPr>
          <w:i w:val="0"/>
          <w:iCs/>
        </w:rPr>
        <w:t>5G</w:t>
      </w:r>
      <w:r w:rsidR="00C71555">
        <w:rPr>
          <w:i w:val="0"/>
          <w:iCs/>
        </w:rPr>
        <w:t xml:space="preserve">S </w:t>
      </w:r>
      <w:r w:rsidR="00C71555" w:rsidRPr="00FD3E16">
        <w:rPr>
          <w:i w:val="0"/>
          <w:iCs/>
        </w:rPr>
        <w:t>optimizations were</w:t>
      </w:r>
      <w:r w:rsidR="00C71555">
        <w:rPr>
          <w:i w:val="0"/>
          <w:iCs/>
        </w:rPr>
        <w:t xml:space="preserve"> </w:t>
      </w:r>
      <w:r w:rsidR="00C71555" w:rsidRPr="00FD3E16">
        <w:rPr>
          <w:i w:val="0"/>
          <w:iCs/>
        </w:rPr>
        <w:t>specified in Release 1</w:t>
      </w:r>
      <w:r w:rsidR="00242E49">
        <w:rPr>
          <w:i w:val="0"/>
          <w:iCs/>
        </w:rPr>
        <w:t>6.</w:t>
      </w:r>
    </w:p>
    <w:p w14:paraId="795CC3EA" w14:textId="65BEEC4C" w:rsidR="00036E43" w:rsidRDefault="002119A8" w:rsidP="005F3E4D">
      <w:pPr>
        <w:pStyle w:val="Guidance"/>
        <w:rPr>
          <w:i w:val="0"/>
          <w:iCs/>
        </w:rPr>
      </w:pPr>
      <w:r>
        <w:rPr>
          <w:i w:val="0"/>
          <w:iCs/>
        </w:rPr>
        <w:t>When defining the CP 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</w:rPr>
        <w:t xml:space="preserve">T EPS </w:t>
      </w:r>
      <w:r w:rsidRPr="00FD3E16">
        <w:rPr>
          <w:i w:val="0"/>
          <w:iCs/>
        </w:rPr>
        <w:t>optimizations</w:t>
      </w:r>
      <w:r>
        <w:rPr>
          <w:i w:val="0"/>
          <w:iCs/>
        </w:rPr>
        <w:t xml:space="preserve">, </w:t>
      </w:r>
      <w:r w:rsidR="009A4D33">
        <w:rPr>
          <w:i w:val="0"/>
          <w:iCs/>
        </w:rPr>
        <w:t xml:space="preserve">it was </w:t>
      </w:r>
      <w:r w:rsidR="00FD3E16" w:rsidRPr="00FD3E16">
        <w:rPr>
          <w:i w:val="0"/>
          <w:iCs/>
        </w:rPr>
        <w:t>emphasi</w:t>
      </w:r>
      <w:r w:rsidR="009A4D33">
        <w:rPr>
          <w:i w:val="0"/>
          <w:iCs/>
        </w:rPr>
        <w:t>zed</w:t>
      </w:r>
      <w:r w:rsidR="00FD3E16" w:rsidRPr="00FD3E16">
        <w:rPr>
          <w:i w:val="0"/>
          <w:iCs/>
        </w:rPr>
        <w:t xml:space="preserve"> on re-using the existing methods of payload encapsulation in the NAS protocol, </w:t>
      </w:r>
      <w:r w:rsidR="00927FB7" w:rsidRPr="00FD3E16">
        <w:rPr>
          <w:i w:val="0"/>
          <w:iCs/>
        </w:rPr>
        <w:t>to</w:t>
      </w:r>
      <w:r w:rsidR="00FD3E16" w:rsidRPr="00FD3E16">
        <w:rPr>
          <w:i w:val="0"/>
          <w:iCs/>
        </w:rPr>
        <w:t xml:space="preserve"> minimize the impacts on the UE and the network implementation. As a result, the </w:t>
      </w:r>
      <w:r w:rsidR="009A4D33">
        <w:rPr>
          <w:i w:val="0"/>
          <w:iCs/>
        </w:rPr>
        <w:t>NAS overhead</w:t>
      </w:r>
      <w:r w:rsidR="00FD3E16" w:rsidRPr="00FD3E16">
        <w:rPr>
          <w:i w:val="0"/>
          <w:iCs/>
        </w:rPr>
        <w:t xml:space="preserve"> for CP CIoT</w:t>
      </w:r>
      <w:r w:rsidR="009A4D33" w:rsidRPr="009A4D33">
        <w:rPr>
          <w:i w:val="0"/>
          <w:color w:val="auto"/>
          <w:lang w:eastAsia="en-US"/>
        </w:rPr>
        <w:t xml:space="preserve"> </w:t>
      </w:r>
      <w:r w:rsidR="009A4D33" w:rsidRPr="009A4D33">
        <w:rPr>
          <w:i w:val="0"/>
          <w:iCs/>
        </w:rPr>
        <w:t>data transport</w:t>
      </w:r>
      <w:r w:rsidR="00FD3E16" w:rsidRPr="00FD3E16">
        <w:rPr>
          <w:i w:val="0"/>
          <w:iCs/>
        </w:rPr>
        <w:t xml:space="preserve"> is substantia</w:t>
      </w:r>
      <w:r w:rsidR="00927FB7">
        <w:rPr>
          <w:i w:val="0"/>
          <w:iCs/>
        </w:rPr>
        <w:t>l</w:t>
      </w:r>
      <w:r w:rsidR="00FD3E16">
        <w:rPr>
          <w:i w:val="0"/>
          <w:iCs/>
        </w:rPr>
        <w:t xml:space="preserve">. It reaches </w:t>
      </w:r>
      <w:r w:rsidR="00FD3E16" w:rsidRPr="00FD3E16">
        <w:rPr>
          <w:i w:val="0"/>
          <w:iCs/>
        </w:rPr>
        <w:t>1</w:t>
      </w:r>
      <w:r w:rsidR="004D0C0A">
        <w:rPr>
          <w:i w:val="0"/>
          <w:iCs/>
        </w:rPr>
        <w:t>8</w:t>
      </w:r>
      <w:r w:rsidR="00FD3E16" w:rsidRPr="00FD3E16">
        <w:rPr>
          <w:i w:val="0"/>
          <w:iCs/>
        </w:rPr>
        <w:t xml:space="preserve"> and </w:t>
      </w:r>
      <w:r w:rsidR="004D0C0A">
        <w:rPr>
          <w:i w:val="0"/>
          <w:iCs/>
        </w:rPr>
        <w:t>12</w:t>
      </w:r>
      <w:r w:rsidR="00FD3E16" w:rsidRPr="00FD3E16">
        <w:rPr>
          <w:i w:val="0"/>
          <w:iCs/>
        </w:rPr>
        <w:t xml:space="preserve"> octets of NAS overhead </w:t>
      </w:r>
      <w:r w:rsidR="00927FB7">
        <w:rPr>
          <w:i w:val="0"/>
          <w:iCs/>
        </w:rPr>
        <w:t xml:space="preserve">per data packet </w:t>
      </w:r>
      <w:r w:rsidR="00FD3E16" w:rsidRPr="00FD3E16">
        <w:rPr>
          <w:i w:val="0"/>
          <w:iCs/>
        </w:rPr>
        <w:t xml:space="preserve">for CP CIoT </w:t>
      </w:r>
      <w:r w:rsidR="001D4919">
        <w:rPr>
          <w:i w:val="0"/>
          <w:iCs/>
        </w:rPr>
        <w:t>data transport</w:t>
      </w:r>
      <w:r w:rsidR="00FD3E16" w:rsidRPr="00FD3E16">
        <w:rPr>
          <w:i w:val="0"/>
          <w:iCs/>
        </w:rPr>
        <w:t xml:space="preserve"> in idle mode and </w:t>
      </w:r>
      <w:r w:rsidR="00927FB7">
        <w:rPr>
          <w:i w:val="0"/>
          <w:iCs/>
        </w:rPr>
        <w:t>i</w:t>
      </w:r>
      <w:r w:rsidR="00FD3E16" w:rsidRPr="00FD3E16">
        <w:rPr>
          <w:i w:val="0"/>
          <w:iCs/>
        </w:rPr>
        <w:t>n connected mode, respectively</w:t>
      </w:r>
      <w:r w:rsidR="00036E43">
        <w:rPr>
          <w:i w:val="0"/>
          <w:iCs/>
        </w:rPr>
        <w:t>,</w:t>
      </w:r>
      <w:r w:rsidR="004D0C0A">
        <w:rPr>
          <w:i w:val="0"/>
          <w:iCs/>
        </w:rPr>
        <w:t xml:space="preserve"> </w:t>
      </w:r>
      <w:r w:rsidR="00FD3E16" w:rsidRPr="00FD3E16">
        <w:rPr>
          <w:i w:val="0"/>
          <w:iCs/>
        </w:rPr>
        <w:t>including the security overhead.</w:t>
      </w:r>
    </w:p>
    <w:p w14:paraId="30E03149" w14:textId="5B547B1A" w:rsidR="00126165" w:rsidRPr="00126165" w:rsidRDefault="00036E43" w:rsidP="005F3E4D">
      <w:pPr>
        <w:pStyle w:val="Guidance"/>
        <w:rPr>
          <w:i w:val="0"/>
          <w:iCs/>
          <w:lang w:val="en-US"/>
        </w:rPr>
      </w:pPr>
      <w:r>
        <w:rPr>
          <w:i w:val="0"/>
          <w:iCs/>
          <w:lang w:eastAsia="zh-CN"/>
        </w:rPr>
        <w:t>When defining CP 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  <w:lang w:eastAsia="zh-CN"/>
        </w:rPr>
        <w:t xml:space="preserve">T 5GS </w:t>
      </w:r>
      <w:r w:rsidRPr="00FD3E16">
        <w:rPr>
          <w:i w:val="0"/>
          <w:iCs/>
        </w:rPr>
        <w:t>optimizations</w:t>
      </w:r>
      <w:r>
        <w:rPr>
          <w:i w:val="0"/>
          <w:iCs/>
        </w:rPr>
        <w:t xml:space="preserve">, it was kept in mind to further reduce the NAS overhead for </w:t>
      </w:r>
      <w:r w:rsidRPr="00FD3E16">
        <w:rPr>
          <w:i w:val="0"/>
          <w:iCs/>
        </w:rPr>
        <w:t>CP CIoT</w:t>
      </w:r>
      <w:r w:rsidRPr="009A4D33">
        <w:rPr>
          <w:i w:val="0"/>
          <w:color w:val="auto"/>
          <w:lang w:eastAsia="en-US"/>
        </w:rPr>
        <w:t xml:space="preserve"> </w:t>
      </w:r>
      <w:r w:rsidRPr="009A4D33">
        <w:rPr>
          <w:i w:val="0"/>
          <w:iCs/>
        </w:rPr>
        <w:t>data transport</w:t>
      </w:r>
      <w:r>
        <w:rPr>
          <w:i w:val="0"/>
          <w:iCs/>
        </w:rPr>
        <w:t xml:space="preserve"> comparing to EPS. One big enhancement in 5GS is to define a new </w:t>
      </w:r>
      <w:r w:rsidRPr="00885C4C">
        <w:rPr>
          <w:i w:val="0"/>
          <w:iCs/>
        </w:rPr>
        <w:t>CIoT small data container IE inside the CONTROL PLANE SERVICE REQUEST message</w:t>
      </w:r>
      <w:r>
        <w:rPr>
          <w:i w:val="0"/>
          <w:iCs/>
        </w:rPr>
        <w:t xml:space="preserve"> for </w:t>
      </w:r>
      <w:r w:rsidRPr="00FD3E16">
        <w:rPr>
          <w:i w:val="0"/>
          <w:iCs/>
        </w:rPr>
        <w:t>CP CIoT</w:t>
      </w:r>
      <w:r w:rsidRPr="009A4D33">
        <w:rPr>
          <w:i w:val="0"/>
          <w:color w:val="auto"/>
          <w:lang w:eastAsia="en-US"/>
        </w:rPr>
        <w:t xml:space="preserve"> </w:t>
      </w:r>
      <w:r w:rsidRPr="009A4D33">
        <w:rPr>
          <w:i w:val="0"/>
          <w:iCs/>
        </w:rPr>
        <w:t>data transport</w:t>
      </w:r>
      <w:r w:rsidRPr="00885C4C">
        <w:rPr>
          <w:i w:val="0"/>
          <w:iCs/>
        </w:rPr>
        <w:t>.</w:t>
      </w:r>
      <w:r>
        <w:rPr>
          <w:i w:val="0"/>
          <w:iCs/>
        </w:rPr>
        <w:t xml:space="preserve"> </w:t>
      </w:r>
      <w:r w:rsidRPr="00885C4C">
        <w:rPr>
          <w:i w:val="0"/>
          <w:iCs/>
        </w:rPr>
        <w:t xml:space="preserve">With this method, the </w:t>
      </w:r>
      <w:r>
        <w:rPr>
          <w:i w:val="0"/>
          <w:iCs/>
        </w:rPr>
        <w:t>two</w:t>
      </w:r>
      <w:r w:rsidRPr="00885C4C">
        <w:rPr>
          <w:i w:val="0"/>
          <w:iCs/>
        </w:rPr>
        <w:t xml:space="preserve"> layers of encapsulation in idle mode are reduced to a single layer of encapsulation</w:t>
      </w:r>
      <w:r>
        <w:rPr>
          <w:i w:val="0"/>
          <w:iCs/>
        </w:rPr>
        <w:t>,</w:t>
      </w:r>
      <w:r w:rsidRPr="00036E43">
        <w:rPr>
          <w:i w:val="0"/>
          <w:iCs/>
        </w:rPr>
        <w:t xml:space="preserve"> </w:t>
      </w:r>
      <w:r w:rsidRPr="00885C4C">
        <w:rPr>
          <w:i w:val="0"/>
          <w:iCs/>
        </w:rPr>
        <w:t>resulting in the NAS overhead red</w:t>
      </w:r>
      <w:r>
        <w:rPr>
          <w:i w:val="0"/>
          <w:iCs/>
        </w:rPr>
        <w:t xml:space="preserve">uced to </w:t>
      </w:r>
      <w:r w:rsidR="00C572A7">
        <w:rPr>
          <w:i w:val="0"/>
          <w:iCs/>
        </w:rPr>
        <w:t>14 octets</w:t>
      </w:r>
      <w:r w:rsidRPr="00885C4C">
        <w:rPr>
          <w:i w:val="0"/>
          <w:iCs/>
        </w:rPr>
        <w:t xml:space="preserve"> in idle mode including security overhead.</w:t>
      </w:r>
      <w:r w:rsidR="00126165">
        <w:rPr>
          <w:i w:val="0"/>
          <w:iCs/>
        </w:rPr>
        <w:t xml:space="preserve"> However, this enhancement is only applied to the user </w:t>
      </w:r>
      <w:r w:rsidR="00126165" w:rsidRPr="00885C4C">
        <w:rPr>
          <w:i w:val="0"/>
          <w:iCs/>
        </w:rPr>
        <w:t xml:space="preserve">data </w:t>
      </w:r>
      <w:r w:rsidR="00126165">
        <w:rPr>
          <w:i w:val="0"/>
          <w:iCs/>
        </w:rPr>
        <w:t xml:space="preserve">with </w:t>
      </w:r>
      <w:r w:rsidR="00126165" w:rsidRPr="00885C4C">
        <w:rPr>
          <w:i w:val="0"/>
          <w:iCs/>
        </w:rPr>
        <w:t xml:space="preserve">payload size </w:t>
      </w:r>
      <w:r w:rsidR="00126165" w:rsidRPr="00126165">
        <w:rPr>
          <w:i w:val="0"/>
          <w:iCs/>
        </w:rPr>
        <w:t xml:space="preserve">not more than 254 octets </w:t>
      </w:r>
      <w:r w:rsidR="00126165">
        <w:rPr>
          <w:i w:val="0"/>
          <w:iCs/>
        </w:rPr>
        <w:t>in idle</w:t>
      </w:r>
      <w:r w:rsidR="00126165" w:rsidRPr="00885C4C">
        <w:rPr>
          <w:i w:val="0"/>
          <w:iCs/>
        </w:rPr>
        <w:t xml:space="preserve"> mode.</w:t>
      </w:r>
      <w:r w:rsidR="00126165">
        <w:rPr>
          <w:i w:val="0"/>
          <w:iCs/>
        </w:rPr>
        <w:t xml:space="preserve"> For the user </w:t>
      </w:r>
      <w:r w:rsidR="00126165" w:rsidRPr="00885C4C">
        <w:rPr>
          <w:i w:val="0"/>
          <w:iCs/>
        </w:rPr>
        <w:t xml:space="preserve">data </w:t>
      </w:r>
      <w:r w:rsidR="00126165">
        <w:rPr>
          <w:i w:val="0"/>
          <w:iCs/>
        </w:rPr>
        <w:t xml:space="preserve">with </w:t>
      </w:r>
      <w:r w:rsidR="00126165" w:rsidRPr="00885C4C">
        <w:rPr>
          <w:i w:val="0"/>
          <w:iCs/>
        </w:rPr>
        <w:t xml:space="preserve">payload size </w:t>
      </w:r>
      <w:r w:rsidR="00126165">
        <w:rPr>
          <w:i w:val="0"/>
          <w:iCs/>
        </w:rPr>
        <w:t>larger than</w:t>
      </w:r>
      <w:r w:rsidR="00126165" w:rsidRPr="00126165">
        <w:rPr>
          <w:i w:val="0"/>
          <w:iCs/>
        </w:rPr>
        <w:t xml:space="preserve"> 254 octets</w:t>
      </w:r>
      <w:r w:rsidR="00126165">
        <w:rPr>
          <w:i w:val="0"/>
          <w:iCs/>
        </w:rPr>
        <w:t xml:space="preserve"> in idle mode and for the connected mode, the payload container mechanism is used for </w:t>
      </w:r>
      <w:r w:rsidR="00126165" w:rsidRPr="00FD3E16">
        <w:rPr>
          <w:i w:val="0"/>
          <w:iCs/>
        </w:rPr>
        <w:t>CP CIoT</w:t>
      </w:r>
      <w:r w:rsidR="00126165" w:rsidRPr="009A4D33">
        <w:rPr>
          <w:i w:val="0"/>
          <w:color w:val="auto"/>
          <w:lang w:eastAsia="en-US"/>
        </w:rPr>
        <w:t xml:space="preserve"> </w:t>
      </w:r>
      <w:r w:rsidR="00126165" w:rsidRPr="009A4D33">
        <w:rPr>
          <w:i w:val="0"/>
          <w:iCs/>
        </w:rPr>
        <w:t>data transport</w:t>
      </w:r>
      <w:r w:rsidR="00126165">
        <w:rPr>
          <w:i w:val="0"/>
          <w:iCs/>
        </w:rPr>
        <w:t xml:space="preserve"> which added the overhead for p</w:t>
      </w:r>
      <w:r w:rsidR="00126165" w:rsidRPr="00126165">
        <w:rPr>
          <w:i w:val="0"/>
          <w:iCs/>
        </w:rPr>
        <w:t>ayload container type</w:t>
      </w:r>
      <w:r w:rsidR="00126165">
        <w:rPr>
          <w:i w:val="0"/>
          <w:iCs/>
        </w:rPr>
        <w:t xml:space="preserve"> and p</w:t>
      </w:r>
      <w:r w:rsidR="00126165" w:rsidRPr="00126165">
        <w:rPr>
          <w:i w:val="0"/>
          <w:iCs/>
        </w:rPr>
        <w:t>ayload container</w:t>
      </w:r>
      <w:r w:rsidR="00182EC1">
        <w:rPr>
          <w:i w:val="0"/>
          <w:iCs/>
        </w:rPr>
        <w:t xml:space="preserve"> IE</w:t>
      </w:r>
      <w:r w:rsidR="00126165">
        <w:rPr>
          <w:i w:val="0"/>
          <w:iCs/>
        </w:rPr>
        <w:t xml:space="preserve"> header. As a result, it reaches </w:t>
      </w:r>
      <w:r w:rsidR="00126165" w:rsidRPr="00FD3E16">
        <w:rPr>
          <w:i w:val="0"/>
          <w:iCs/>
        </w:rPr>
        <w:t>1</w:t>
      </w:r>
      <w:r w:rsidR="00126165">
        <w:rPr>
          <w:i w:val="0"/>
          <w:iCs/>
        </w:rPr>
        <w:t>7</w:t>
      </w:r>
      <w:r w:rsidR="00126165" w:rsidRPr="00FD3E16">
        <w:rPr>
          <w:i w:val="0"/>
          <w:iCs/>
        </w:rPr>
        <w:t xml:space="preserve"> and </w:t>
      </w:r>
      <w:r w:rsidR="00126165">
        <w:rPr>
          <w:i w:val="0"/>
          <w:iCs/>
        </w:rPr>
        <w:t>15</w:t>
      </w:r>
      <w:r w:rsidR="00126165" w:rsidRPr="00FD3E16">
        <w:rPr>
          <w:i w:val="0"/>
          <w:iCs/>
        </w:rPr>
        <w:t xml:space="preserve"> octets of NAS overhead </w:t>
      </w:r>
      <w:r w:rsidR="00126165">
        <w:rPr>
          <w:i w:val="0"/>
          <w:iCs/>
        </w:rPr>
        <w:t xml:space="preserve">per data packet </w:t>
      </w:r>
      <w:r w:rsidR="00126165" w:rsidRPr="00FD3E16">
        <w:rPr>
          <w:i w:val="0"/>
          <w:iCs/>
        </w:rPr>
        <w:t xml:space="preserve">for CP CIoT </w:t>
      </w:r>
      <w:r w:rsidR="001D4919">
        <w:rPr>
          <w:i w:val="0"/>
          <w:iCs/>
        </w:rPr>
        <w:t>data transport</w:t>
      </w:r>
      <w:r w:rsidR="00126165" w:rsidRPr="00FD3E16">
        <w:rPr>
          <w:i w:val="0"/>
          <w:iCs/>
        </w:rPr>
        <w:t xml:space="preserve"> respectively</w:t>
      </w:r>
      <w:r w:rsidR="00126165">
        <w:rPr>
          <w:i w:val="0"/>
          <w:iCs/>
        </w:rPr>
        <w:t xml:space="preserve">, </w:t>
      </w:r>
      <w:r w:rsidR="00126165" w:rsidRPr="00FD3E16">
        <w:rPr>
          <w:i w:val="0"/>
          <w:iCs/>
        </w:rPr>
        <w:t>including the security overhead.</w:t>
      </w:r>
    </w:p>
    <w:p w14:paraId="25480DFC" w14:textId="1DB67C75" w:rsidR="00126165" w:rsidRDefault="006873E9" w:rsidP="005F3E4D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Based on the observation</w:t>
      </w:r>
      <w:r w:rsidR="00671A36">
        <w:rPr>
          <w:i w:val="0"/>
          <w:iCs/>
          <w:lang w:eastAsia="zh-CN"/>
        </w:rPr>
        <w:t>s</w:t>
      </w:r>
      <w:r>
        <w:rPr>
          <w:i w:val="0"/>
          <w:iCs/>
          <w:lang w:eastAsia="zh-CN"/>
        </w:rPr>
        <w:t xml:space="preserve"> in the commercial deployment of CI</w:t>
      </w:r>
      <w:r>
        <w:rPr>
          <w:rFonts w:hint="eastAsia"/>
          <w:i w:val="0"/>
          <w:iCs/>
          <w:lang w:eastAsia="zh-CN"/>
        </w:rPr>
        <w:t>o</w:t>
      </w:r>
      <w:r>
        <w:rPr>
          <w:i w:val="0"/>
          <w:iCs/>
          <w:lang w:eastAsia="zh-CN"/>
        </w:rPr>
        <w:t xml:space="preserve">T, the size of </w:t>
      </w:r>
      <w:r>
        <w:rPr>
          <w:i w:val="0"/>
          <w:iCs/>
        </w:rPr>
        <w:t xml:space="preserve">per data packet is </w:t>
      </w:r>
      <w:r w:rsidRPr="006873E9">
        <w:rPr>
          <w:i w:val="0"/>
          <w:iCs/>
        </w:rPr>
        <w:t xml:space="preserve">from dozens to hundreds of </w:t>
      </w:r>
      <w:r>
        <w:rPr>
          <w:i w:val="0"/>
          <w:iCs/>
        </w:rPr>
        <w:t>octet</w:t>
      </w:r>
      <w:r w:rsidRPr="006873E9">
        <w:rPr>
          <w:i w:val="0"/>
          <w:iCs/>
        </w:rPr>
        <w:t>s</w:t>
      </w:r>
      <w:r>
        <w:rPr>
          <w:i w:val="0"/>
          <w:iCs/>
        </w:rPr>
        <w:t xml:space="preserve">, typically for NB-IoT, the </w:t>
      </w:r>
      <w:r>
        <w:rPr>
          <w:i w:val="0"/>
          <w:iCs/>
          <w:lang w:eastAsia="zh-CN"/>
        </w:rPr>
        <w:t xml:space="preserve">size of </w:t>
      </w:r>
      <w:r>
        <w:rPr>
          <w:i w:val="0"/>
          <w:iCs/>
        </w:rPr>
        <w:t xml:space="preserve">per data packet is smaller than 100 octets. </w:t>
      </w:r>
      <w:r w:rsidR="00407CF2">
        <w:rPr>
          <w:i w:val="0"/>
          <w:iCs/>
        </w:rPr>
        <w:t>T</w:t>
      </w:r>
      <w:r w:rsidR="003023C0">
        <w:rPr>
          <w:i w:val="0"/>
          <w:iCs/>
        </w:rPr>
        <w:t xml:space="preserve">he current NAS overhead of </w:t>
      </w:r>
      <w:r w:rsidR="003023C0" w:rsidRPr="00FD3E16">
        <w:rPr>
          <w:i w:val="0"/>
          <w:iCs/>
        </w:rPr>
        <w:t>CP CIoT</w:t>
      </w:r>
      <w:r w:rsidR="003023C0" w:rsidRPr="009A4D33">
        <w:rPr>
          <w:i w:val="0"/>
          <w:color w:val="auto"/>
          <w:lang w:eastAsia="en-US"/>
        </w:rPr>
        <w:t xml:space="preserve"> </w:t>
      </w:r>
      <w:r w:rsidR="003023C0" w:rsidRPr="009A4D33">
        <w:rPr>
          <w:i w:val="0"/>
          <w:iCs/>
        </w:rPr>
        <w:t>data transport</w:t>
      </w:r>
      <w:r w:rsidR="003023C0">
        <w:rPr>
          <w:i w:val="0"/>
          <w:iCs/>
        </w:rPr>
        <w:t xml:space="preserve"> is a little big comparing to the pure data payload, e.g., NAS overhead takes more than 10% of data payload</w:t>
      </w:r>
      <w:r w:rsidR="00407CF2">
        <w:rPr>
          <w:i w:val="0"/>
          <w:iCs/>
        </w:rPr>
        <w:t>. Big NAS overhead p</w:t>
      </w:r>
      <w:r w:rsidR="00407CF2" w:rsidRPr="00407CF2">
        <w:rPr>
          <w:i w:val="0"/>
          <w:iCs/>
        </w:rPr>
        <w:t>ercentage</w:t>
      </w:r>
      <w:r w:rsidR="00407CF2">
        <w:rPr>
          <w:i w:val="0"/>
          <w:iCs/>
        </w:rPr>
        <w:t xml:space="preserve"> of data payload will</w:t>
      </w:r>
      <w:r w:rsidR="003023C0">
        <w:rPr>
          <w:i w:val="0"/>
          <w:iCs/>
        </w:rPr>
        <w:t xml:space="preserve"> reduce the overall data transport efficiency</w:t>
      </w:r>
      <w:r w:rsidR="00407CF2">
        <w:rPr>
          <w:i w:val="0"/>
          <w:iCs/>
        </w:rPr>
        <w:t xml:space="preserve"> and also pose more </w:t>
      </w:r>
      <w:r w:rsidR="00407CF2" w:rsidRPr="00407CF2">
        <w:rPr>
          <w:i w:val="0"/>
          <w:iCs/>
        </w:rPr>
        <w:t>challeng</w:t>
      </w:r>
      <w:r w:rsidR="00407CF2">
        <w:rPr>
          <w:i w:val="0"/>
          <w:iCs/>
        </w:rPr>
        <w:t xml:space="preserve">es on the </w:t>
      </w:r>
      <w:r w:rsidR="00407CF2" w:rsidRPr="00407CF2">
        <w:rPr>
          <w:i w:val="0"/>
          <w:iCs/>
        </w:rPr>
        <w:t>radio link quality</w:t>
      </w:r>
      <w:r w:rsidR="00407CF2">
        <w:rPr>
          <w:i w:val="0"/>
          <w:iCs/>
        </w:rPr>
        <w:t xml:space="preserve"> and the delay over the radio interface, typically for NB-IoT and IoT NTN</w:t>
      </w:r>
      <w:r w:rsidR="003023C0">
        <w:rPr>
          <w:i w:val="0"/>
          <w:iCs/>
        </w:rPr>
        <w:t>.</w:t>
      </w:r>
      <w:r w:rsidR="000C756E">
        <w:rPr>
          <w:i w:val="0"/>
          <w:iCs/>
        </w:rPr>
        <w:t xml:space="preserve"> </w:t>
      </w:r>
      <w:r w:rsidR="001D4EC4" w:rsidRPr="001D4EC4">
        <w:rPr>
          <w:i w:val="0"/>
          <w:iCs/>
        </w:rPr>
        <w:t xml:space="preserve">Consequently, reducing the protocol overhead for </w:t>
      </w:r>
      <w:r w:rsidR="001D4EC4">
        <w:rPr>
          <w:i w:val="0"/>
          <w:iCs/>
        </w:rPr>
        <w:t>CP CIoT</w:t>
      </w:r>
      <w:r w:rsidR="001D4EC4" w:rsidRPr="001D4EC4">
        <w:rPr>
          <w:i w:val="0"/>
          <w:iCs/>
        </w:rPr>
        <w:t xml:space="preserve"> is </w:t>
      </w:r>
      <w:r w:rsidR="001D4EC4">
        <w:rPr>
          <w:i w:val="0"/>
          <w:iCs/>
        </w:rPr>
        <w:t>important</w:t>
      </w:r>
      <w:r w:rsidR="001D4EC4" w:rsidRPr="001D4EC4">
        <w:rPr>
          <w:i w:val="0"/>
          <w:iCs/>
        </w:rPr>
        <w:t xml:space="preserve"> for ensuring </w:t>
      </w:r>
      <w:r w:rsidR="001D4EC4">
        <w:rPr>
          <w:i w:val="0"/>
          <w:iCs/>
        </w:rPr>
        <w:t>continued</w:t>
      </w:r>
      <w:r w:rsidR="001D4EC4" w:rsidRPr="001D4EC4">
        <w:rPr>
          <w:i w:val="0"/>
          <w:iCs/>
        </w:rPr>
        <w:t xml:space="preserve"> success of 3GPP radio access networks. </w:t>
      </w:r>
      <w:r w:rsidR="000C756E">
        <w:rPr>
          <w:i w:val="0"/>
          <w:iCs/>
        </w:rPr>
        <w:t>Since the NAS protocol</w:t>
      </w:r>
      <w:r w:rsidR="00F434EA">
        <w:rPr>
          <w:i w:val="0"/>
          <w:iCs/>
        </w:rPr>
        <w:t xml:space="preserve"> definition is under CT1 remit, </w:t>
      </w:r>
      <w:r w:rsidR="00F434EA" w:rsidRPr="00F434EA">
        <w:rPr>
          <w:i w:val="0"/>
          <w:iCs/>
        </w:rPr>
        <w:t xml:space="preserve">CT1 should work on </w:t>
      </w:r>
      <w:r w:rsidR="00F434EA">
        <w:rPr>
          <w:i w:val="0"/>
          <w:iCs/>
        </w:rPr>
        <w:t xml:space="preserve">NAS </w:t>
      </w:r>
      <w:r w:rsidR="00F434EA" w:rsidRPr="00F434EA">
        <w:rPr>
          <w:i w:val="0"/>
          <w:iCs/>
        </w:rPr>
        <w:t>overhead</w:t>
      </w:r>
      <w:r w:rsidR="00F434EA">
        <w:rPr>
          <w:i w:val="0"/>
          <w:iCs/>
        </w:rPr>
        <w:t xml:space="preserve"> reduction for </w:t>
      </w:r>
      <w:r w:rsidR="00F434EA" w:rsidRPr="00FD3E16">
        <w:rPr>
          <w:i w:val="0"/>
          <w:iCs/>
        </w:rPr>
        <w:t>CP CIoT</w:t>
      </w:r>
      <w:r w:rsidR="00F434EA" w:rsidRPr="009A4D33">
        <w:rPr>
          <w:i w:val="0"/>
          <w:color w:val="auto"/>
          <w:lang w:eastAsia="en-US"/>
        </w:rPr>
        <w:t xml:space="preserve"> </w:t>
      </w:r>
      <w:r w:rsidR="00F434EA" w:rsidRPr="009A4D33">
        <w:rPr>
          <w:i w:val="0"/>
          <w:iCs/>
        </w:rPr>
        <w:t>data transport</w:t>
      </w:r>
      <w:r w:rsidR="00F434EA" w:rsidRPr="00F434EA">
        <w:rPr>
          <w:i w:val="0"/>
          <w:iCs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3" w:name="_Hlk183152811"/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EE5BB7D" w14:textId="705467BE" w:rsidR="000736D7" w:rsidRDefault="0098504B" w:rsidP="000736D7">
      <w:pPr>
        <w:spacing w:after="120"/>
      </w:pPr>
      <w:r>
        <w:t>The work will focus on reducing the NAS layer overhead for data transfer using CP CIoT in EPS</w:t>
      </w:r>
      <w:ins w:id="4" w:author="Qualcomm-Amer" w:date="2025-01-27T09:23:00Z" w16du:dateUtc="2025-01-27T17:23:00Z">
        <w:r w:rsidR="00431294">
          <w:t xml:space="preserve"> and 5GS</w:t>
        </w:r>
      </w:ins>
      <w:r w:rsidR="000736D7">
        <w:t>.</w:t>
      </w:r>
    </w:p>
    <w:p w14:paraId="19214B83" w14:textId="6DC9E9FC" w:rsidR="00CC4D76" w:rsidRDefault="00CC4D76" w:rsidP="00CC4D76">
      <w:r>
        <w:t xml:space="preserve">The overhead reduction is an optional feature for the </w:t>
      </w:r>
      <w:r w:rsidR="0063263B">
        <w:t>U</w:t>
      </w:r>
      <w:r>
        <w:t xml:space="preserve">Es supporting </w:t>
      </w:r>
      <w:r w:rsidR="0063263B">
        <w:t>CP CIoT in</w:t>
      </w:r>
      <w:r>
        <w:t xml:space="preserve"> EPS. Th</w:t>
      </w:r>
      <w:r w:rsidR="008C6B44">
        <w:t>e</w:t>
      </w:r>
      <w:r>
        <w:t xml:space="preserve"> overhead reduction is also </w:t>
      </w:r>
      <w:r w:rsidR="008C6B44">
        <w:t xml:space="preserve">an </w:t>
      </w:r>
      <w:r>
        <w:t xml:space="preserve">optional </w:t>
      </w:r>
      <w:r w:rsidR="008C6B44">
        <w:t xml:space="preserve">feature </w:t>
      </w:r>
      <w:r>
        <w:t>for the network.</w:t>
      </w:r>
    </w:p>
    <w:p w14:paraId="4CDE7D78" w14:textId="77777777" w:rsidR="00CC4D76" w:rsidRPr="0066139D" w:rsidRDefault="00CC4D76" w:rsidP="00CC4D76"/>
    <w:p w14:paraId="28402A1F" w14:textId="1188A56E" w:rsidR="001E489F" w:rsidRPr="0098504B" w:rsidDel="002F39CA" w:rsidRDefault="0098504B" w:rsidP="0098504B">
      <w:pPr>
        <w:pStyle w:val="Editorsnote"/>
        <w:rPr>
          <w:del w:id="5" w:author="Qualcomm-Amer" w:date="2025-01-27T09:21:00Z" w16du:dateUtc="2025-01-27T17:21:00Z"/>
          <w:color w:val="FF0000"/>
        </w:rPr>
      </w:pPr>
      <w:del w:id="6" w:author="Qualcomm-Amer" w:date="2025-01-27T09:21:00Z" w16du:dateUtc="2025-01-27T17:21:00Z">
        <w:r w:rsidRPr="008B7830" w:rsidDel="002F39CA">
          <w:rPr>
            <w:color w:val="FF0000"/>
          </w:rPr>
          <w:delText>Editor’s note: Whether</w:delText>
        </w:r>
        <w:r w:rsidDel="002F39CA">
          <w:rPr>
            <w:color w:val="FF0000"/>
          </w:rPr>
          <w:delText xml:space="preserve"> the scope includes 5GS </w:delText>
        </w:r>
        <w:r w:rsidRPr="008B7830" w:rsidDel="002F39CA">
          <w:rPr>
            <w:color w:val="FF0000"/>
          </w:rPr>
          <w:delText>is FFS.</w:delText>
        </w:r>
      </w:del>
    </w:p>
    <w:p w14:paraId="7103F0DE" w14:textId="27B91CF3" w:rsidR="008B7830" w:rsidRDefault="008B7830" w:rsidP="008B7830">
      <w:pPr>
        <w:pStyle w:val="Editorsnote"/>
        <w:rPr>
          <w:color w:val="FF0000"/>
        </w:rPr>
      </w:pPr>
      <w:r w:rsidRPr="008B7830">
        <w:rPr>
          <w:color w:val="FF0000"/>
        </w:rPr>
        <w:t>Editor’s note: Whether</w:t>
      </w:r>
      <w:r w:rsidR="00DC5312">
        <w:rPr>
          <w:color w:val="FF0000"/>
        </w:rPr>
        <w:t xml:space="preserve"> </w:t>
      </w:r>
      <w:r w:rsidRPr="008B7830">
        <w:rPr>
          <w:color w:val="FF0000"/>
        </w:rPr>
        <w:t>t</w:t>
      </w:r>
      <w:r w:rsidR="000736D7">
        <w:rPr>
          <w:color w:val="FF0000"/>
        </w:rPr>
        <w:t>he feature applies only to satellite access or to both satellite access and terrestrial access is FFS.</w:t>
      </w:r>
    </w:p>
    <w:bookmarkEnd w:id="3"/>
    <w:p w14:paraId="5FF01052" w14:textId="77777777" w:rsidR="00DD407B" w:rsidRPr="008B7830" w:rsidRDefault="00DD407B" w:rsidP="008B7830">
      <w:pPr>
        <w:pStyle w:val="Editorsnote"/>
        <w:rPr>
          <w:color w:val="FF0000"/>
        </w:rPr>
      </w:pPr>
    </w:p>
    <w:p w14:paraId="45BD6CAB" w14:textId="3FEAA004" w:rsidR="007861B8" w:rsidRPr="003B4181" w:rsidRDefault="001E489F" w:rsidP="003B41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00B9C3A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CBDA3F7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NAS overhead reduction for </w:t>
            </w:r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CP CIoT data transport </w:t>
            </w:r>
            <w:r w:rsidR="00F03BD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using</w:t>
            </w:r>
            <w:r w:rsidR="00BC433B" w:rsidRPr="00BC433B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CP CIoT EPS optimizations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D490F35" w:rsidR="001E489F" w:rsidRPr="002354C8" w:rsidRDefault="003B4181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TSG#</w:t>
            </w:r>
            <w:del w:id="7" w:author="Qualcomm-Amer" w:date="2025-01-27T09:21:00Z" w16du:dateUtc="2025-01-27T17:21:00Z">
              <w:r w:rsidRPr="002354C8" w:rsidDel="002F39CA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delText>10</w:delText>
              </w:r>
              <w:r w:rsidR="00015A2A" w:rsidDel="002F39CA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delText>8</w:delText>
              </w:r>
              <w:r w:rsidRPr="002354C8" w:rsidDel="002F39CA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delText xml:space="preserve"> </w:delText>
              </w:r>
            </w:del>
            <w:ins w:id="8" w:author="Qualcomm-Amer" w:date="2025-01-27T09:21:00Z" w16du:dateUtc="2025-01-27T17:21:00Z">
              <w:r w:rsidR="002F39CA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t>109</w:t>
              </w:r>
              <w:r w:rsidR="002F39CA" w:rsidRPr="002354C8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t xml:space="preserve"> </w:t>
              </w:r>
            </w:ins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(</w:t>
            </w:r>
            <w:ins w:id="9" w:author="Qualcomm-Amer" w:date="2025-01-27T09:21:00Z" w16du:dateUtc="2025-01-27T17:21:00Z">
              <w:r w:rsidR="002F39CA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t>September</w:t>
              </w:r>
            </w:ins>
            <w:del w:id="10" w:author="Qualcomm-Amer" w:date="2025-01-27T09:21:00Z" w16du:dateUtc="2025-01-27T17:21:00Z">
              <w:r w:rsidR="0001010C" w:rsidDel="002F39CA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delText>June</w:delText>
              </w:r>
            </w:del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202</w:t>
            </w:r>
            <w:r w:rsidR="00927FB7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5</w:t>
            </w:r>
            <w:r w:rsidRPr="002354C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FC95DDB" w:rsidR="001E489F" w:rsidRPr="002354C8" w:rsidRDefault="001E489F" w:rsidP="005875D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</w:rPr>
            </w:pPr>
          </w:p>
        </w:tc>
      </w:tr>
      <w:tr w:rsidR="002F39CA" w:rsidRPr="006C2E80" w14:paraId="396E5F93" w14:textId="77777777" w:rsidTr="005875D6">
        <w:trPr>
          <w:cantSplit/>
          <w:jc w:val="center"/>
          <w:ins w:id="11" w:author="Qualcomm-Amer" w:date="2025-01-27T09:2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C32E" w14:textId="30B1E1DB" w:rsidR="002F39CA" w:rsidRPr="002354C8" w:rsidRDefault="002F39CA" w:rsidP="005875D6">
            <w:pPr>
              <w:pStyle w:val="Guidance"/>
              <w:spacing w:after="0"/>
              <w:rPr>
                <w:ins w:id="12" w:author="Qualcomm-Amer" w:date="2025-01-27T09:21:00Z" w16du:dateUtc="2025-01-27T17:21:00Z"/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ins w:id="13" w:author="Qualcomm-Amer" w:date="2025-01-27T09:21:00Z" w16du:dateUtc="2025-01-27T17:21:00Z">
              <w:r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t>TS 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9B8B" w14:textId="244963FE" w:rsidR="002F39CA" w:rsidRPr="002354C8" w:rsidRDefault="002F39CA" w:rsidP="005875D6">
            <w:pPr>
              <w:pStyle w:val="Guidance"/>
              <w:spacing w:after="0"/>
              <w:rPr>
                <w:ins w:id="14" w:author="Qualcomm-Amer" w:date="2025-01-27T09:21:00Z" w16du:dateUtc="2025-01-27T17:21:00Z"/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ins w:id="15" w:author="Qualcomm-Amer" w:date="2025-01-27T09:21:00Z" w16du:dateUtc="2025-01-27T17:21:00Z">
              <w:r w:rsidRPr="002354C8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t xml:space="preserve">NAS overhead reduction for </w:t>
              </w:r>
              <w:r w:rsidRPr="00BC433B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t xml:space="preserve">CP CIoT data transport </w:t>
              </w:r>
              <w:r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t>using</w:t>
              </w:r>
              <w:r w:rsidRPr="00BC433B"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t xml:space="preserve"> CP CIoT EPS optimizations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098C" w14:textId="243ADD4D" w:rsidR="002F39CA" w:rsidRPr="002354C8" w:rsidRDefault="002F39CA" w:rsidP="005875D6">
            <w:pPr>
              <w:pStyle w:val="Guidance"/>
              <w:spacing w:after="0"/>
              <w:rPr>
                <w:ins w:id="16" w:author="Qualcomm-Amer" w:date="2025-01-27T09:21:00Z" w16du:dateUtc="2025-01-27T17:21:00Z"/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ins w:id="17" w:author="Qualcomm-Amer" w:date="2025-01-27T09:21:00Z" w16du:dateUtc="2025-01-27T17:21:00Z">
              <w:r>
                <w:rPr>
                  <w:rFonts w:asciiTheme="minorBidi" w:hAnsiTheme="minorBidi" w:cstheme="minorBidi"/>
                  <w:i w:val="0"/>
                  <w:iCs/>
                  <w:sz w:val="18"/>
                  <w:szCs w:val="18"/>
                </w:rPr>
                <w:t>TSG#109 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28D6" w14:textId="77777777" w:rsidR="002F39CA" w:rsidRPr="002354C8" w:rsidRDefault="002F39CA" w:rsidP="005875D6">
            <w:pPr>
              <w:pStyle w:val="Guidance"/>
              <w:spacing w:after="0"/>
              <w:rPr>
                <w:ins w:id="18" w:author="Qualcomm-Amer" w:date="2025-01-27T09:21:00Z" w16du:dateUtc="2025-01-27T17:21:00Z"/>
                <w:rFonts w:asciiTheme="minorBidi" w:hAnsiTheme="minorBidi" w:cstheme="minorBidi"/>
                <w:i w:val="0"/>
                <w:iCs/>
              </w:rPr>
            </w:pPr>
          </w:p>
        </w:tc>
      </w:tr>
      <w:tr w:rsidR="001D4EC4" w:rsidRPr="006C2E80" w14:paraId="34328D8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C941" w14:textId="31D1C419" w:rsidR="001D4EC4" w:rsidRPr="002354C8" w:rsidRDefault="00DD407B" w:rsidP="00FC0676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  <w:r>
              <w:rPr>
                <w:rFonts w:asciiTheme="minorBidi" w:hAnsiTheme="minorBidi" w:cstheme="minorBidi"/>
                <w:iCs/>
                <w:szCs w:val="18"/>
              </w:rPr>
              <w:t>TS 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9DCD" w14:textId="2FEED7BF" w:rsidR="001D4EC4" w:rsidRPr="002354C8" w:rsidRDefault="00DD407B" w:rsidP="00FC0676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  <w:r>
              <w:rPr>
                <w:rFonts w:asciiTheme="minorBidi" w:hAnsiTheme="minorBidi" w:cstheme="minorBidi"/>
                <w:iCs/>
                <w:szCs w:val="18"/>
              </w:rPr>
              <w:t>Potential impact for adding new EPD for new message format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095B" w14:textId="269FE171" w:rsidR="001D4EC4" w:rsidRDefault="00DD407B" w:rsidP="00FC0676">
            <w:pPr>
              <w:pStyle w:val="TAL"/>
            </w:pPr>
            <w:r>
              <w:t>TSG#</w:t>
            </w:r>
            <w:del w:id="19" w:author="Qualcomm-Amer" w:date="2025-01-27T09:22:00Z" w16du:dateUtc="2025-01-27T17:22:00Z">
              <w:r w:rsidDel="002F39CA">
                <w:delText>108</w:delText>
              </w:r>
            </w:del>
            <w:ins w:id="20" w:author="Qualcomm-Amer" w:date="2025-01-27T09:22:00Z" w16du:dateUtc="2025-01-27T17:22:00Z">
              <w:r w:rsidR="002F39CA">
                <w:t>109</w:t>
              </w:r>
            </w:ins>
          </w:p>
          <w:p w14:paraId="20109D7D" w14:textId="7809BD33" w:rsidR="00DD407B" w:rsidRDefault="00DD407B" w:rsidP="00FC0676">
            <w:pPr>
              <w:pStyle w:val="TAL"/>
            </w:pPr>
            <w:r>
              <w:t>(</w:t>
            </w:r>
            <w:del w:id="21" w:author="Qualcomm-Amer" w:date="2025-01-27T09:22:00Z" w16du:dateUtc="2025-01-27T17:22:00Z">
              <w:r w:rsidDel="002F39CA">
                <w:delText xml:space="preserve">June </w:delText>
              </w:r>
            </w:del>
            <w:ins w:id="22" w:author="Qualcomm-Amer" w:date="2025-01-27T09:22:00Z" w16du:dateUtc="2025-01-27T17:22:00Z">
              <w:r w:rsidR="002F39CA">
                <w:t xml:space="preserve">September </w:t>
              </w:r>
            </w:ins>
            <w:r>
              <w:t>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79FC" w14:textId="77777777" w:rsidR="001D4EC4" w:rsidRPr="006C2E80" w:rsidRDefault="001D4EC4" w:rsidP="00FC0676">
            <w:pPr>
              <w:pStyle w:val="TAL"/>
            </w:pPr>
          </w:p>
        </w:tc>
      </w:tr>
    </w:tbl>
    <w:p w14:paraId="2FE095C7" w14:textId="77777777" w:rsidR="001E489F" w:rsidRPr="0098504B" w:rsidRDefault="001E489F" w:rsidP="001E489F">
      <w:pPr>
        <w:rPr>
          <w:color w:val="FF0000"/>
        </w:rPr>
      </w:pPr>
    </w:p>
    <w:p w14:paraId="42A8DBEE" w14:textId="1BF73F0C" w:rsidR="0098504B" w:rsidRPr="00940293" w:rsidDel="002F39CA" w:rsidRDefault="0098504B" w:rsidP="00940293">
      <w:pPr>
        <w:pStyle w:val="Editorsnote"/>
        <w:rPr>
          <w:del w:id="23" w:author="Qualcomm-Amer" w:date="2025-01-27T09:22:00Z" w16du:dateUtc="2025-01-27T17:22:00Z"/>
          <w:color w:val="FF0000"/>
          <w:lang w:eastAsia="ja-JP"/>
        </w:rPr>
      </w:pPr>
      <w:del w:id="24" w:author="Qualcomm-Amer" w:date="2025-01-27T09:22:00Z" w16du:dateUtc="2025-01-27T17:22:00Z">
        <w:r w:rsidRPr="00940293" w:rsidDel="002F39CA">
          <w:rPr>
            <w:color w:val="FF0000"/>
            <w:lang w:eastAsia="ja-JP"/>
          </w:rPr>
          <w:delText xml:space="preserve">Editor’s note: Impact </w:delText>
        </w:r>
        <w:r w:rsidRPr="00940293" w:rsidDel="002F39CA">
          <w:rPr>
            <w:color w:val="FF0000"/>
          </w:rPr>
          <w:delText>on</w:delText>
        </w:r>
        <w:r w:rsidRPr="00940293" w:rsidDel="002F39CA">
          <w:rPr>
            <w:color w:val="FF0000"/>
            <w:lang w:eastAsia="ja-JP"/>
          </w:rPr>
          <w:delText xml:space="preserve"> TS 24.501 is FFS.</w:delText>
        </w:r>
      </w:del>
    </w:p>
    <w:p w14:paraId="55DEC2A4" w14:textId="2AA2CD40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6CB1859" w:rsidR="001E489F" w:rsidRPr="0053441F" w:rsidRDefault="001D4EC4" w:rsidP="0053441F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>Amer Catovic, amerc@qti.qualcomm.com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985FE3D" w:rsidR="001E489F" w:rsidRPr="00097F5A" w:rsidRDefault="005871BE" w:rsidP="00097F5A">
      <w:pPr>
        <w:pStyle w:val="Guidance"/>
        <w:rPr>
          <w:i w:val="0"/>
          <w:iCs/>
        </w:rPr>
      </w:pPr>
      <w:r w:rsidRPr="005871BE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C6910DF" w:rsidR="001E489F" w:rsidRPr="00097F5A" w:rsidRDefault="00097F5A" w:rsidP="00097F5A">
      <w:pPr>
        <w:spacing w:before="120"/>
        <w:rPr>
          <w:lang w:val="en-US"/>
        </w:rPr>
      </w:pPr>
      <w:r>
        <w:rPr>
          <w:lang w:val="en-US"/>
        </w:rPr>
        <w:t>The work will be performed</w:t>
      </w:r>
      <w:r w:rsidRPr="00BF6349">
        <w:rPr>
          <w:lang w:val="en-US"/>
        </w:rPr>
        <w:t xml:space="preserve"> as a </w:t>
      </w:r>
      <w:r>
        <w:rPr>
          <w:lang w:val="en-US"/>
        </w:rPr>
        <w:t xml:space="preserve">Rel-19 </w:t>
      </w:r>
      <w:r w:rsidRPr="00BF6349">
        <w:rPr>
          <w:lang w:val="en-US"/>
        </w:rPr>
        <w:t>stage 3 protocol optimization</w:t>
      </w:r>
      <w:r>
        <w:rPr>
          <w:lang w:val="en-US"/>
        </w:rPr>
        <w:t>. Rel-19 s</w:t>
      </w:r>
      <w:r w:rsidRPr="00BF6349">
        <w:rPr>
          <w:lang w:val="en-US"/>
        </w:rPr>
        <w:t xml:space="preserve">tage 2 </w:t>
      </w:r>
      <w:r>
        <w:rPr>
          <w:lang w:val="en-US"/>
        </w:rPr>
        <w:t>specifications will be subsequently aligned in SA</w:t>
      </w:r>
      <w:r w:rsidR="00E621E5">
        <w:rPr>
          <w:lang w:val="en-US"/>
        </w:rPr>
        <w:t xml:space="preserve"> WGs</w:t>
      </w:r>
      <w:r>
        <w:rPr>
          <w:lang w:val="en-US"/>
        </w:rPr>
        <w:t>, as needed</w:t>
      </w:r>
      <w:r w:rsidRPr="00BF6349">
        <w:rPr>
          <w:lang w:val="en-US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86F25F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D4EC4" w14:paraId="5071F89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2E61FD" w14:textId="3B9296A4" w:rsidR="001D4EC4" w:rsidRPr="00C0451F" w:rsidRDefault="001D4EC4" w:rsidP="001D4EC4">
            <w:pPr>
              <w:pStyle w:val="TAL"/>
              <w:rPr>
                <w:noProof/>
              </w:rPr>
            </w:pPr>
            <w:r>
              <w:t>Qualcomm Incorporated</w:t>
            </w:r>
          </w:p>
        </w:tc>
      </w:tr>
      <w:tr w:rsidR="001D4EC4" w14:paraId="2FBF19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29CD8C" w14:textId="01A9E354" w:rsidR="001D4EC4" w:rsidRPr="00C0451F" w:rsidRDefault="001D4EC4" w:rsidP="001D4EC4">
            <w:pPr>
              <w:pStyle w:val="TAL"/>
              <w:rPr>
                <w:noProof/>
              </w:rPr>
            </w:pPr>
            <w:r>
              <w:t>Sateliot</w:t>
            </w:r>
          </w:p>
        </w:tc>
      </w:tr>
      <w:tr w:rsidR="001D4EC4" w14:paraId="237B4A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6929F3" w14:textId="6D82C782" w:rsidR="001D4EC4" w:rsidRPr="00C0451F" w:rsidRDefault="001D4EC4" w:rsidP="001D4EC4">
            <w:pPr>
              <w:pStyle w:val="TAL"/>
              <w:rPr>
                <w:noProof/>
              </w:rPr>
            </w:pPr>
            <w:r>
              <w:t>Vodafone</w:t>
            </w:r>
          </w:p>
        </w:tc>
      </w:tr>
      <w:tr w:rsidR="001D4EC4" w14:paraId="39E4A2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916536" w14:textId="4D2CB6B2" w:rsidR="001D4EC4" w:rsidRPr="00C0451F" w:rsidRDefault="001D4EC4" w:rsidP="001D4EC4">
            <w:pPr>
              <w:pStyle w:val="TAL"/>
              <w:rPr>
                <w:noProof/>
              </w:rPr>
            </w:pPr>
            <w:r>
              <w:t>Deutsche Telekom</w:t>
            </w:r>
          </w:p>
        </w:tc>
      </w:tr>
      <w:tr w:rsidR="001D4EC4" w14:paraId="7F9770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204F84" w14:textId="4769A268" w:rsidR="001D4EC4" w:rsidRPr="00C0451F" w:rsidRDefault="001D4EC4" w:rsidP="001D4EC4">
            <w:pPr>
              <w:pStyle w:val="TAL"/>
              <w:rPr>
                <w:noProof/>
              </w:rPr>
            </w:pPr>
            <w:r>
              <w:t>European Space Agency</w:t>
            </w:r>
          </w:p>
        </w:tc>
      </w:tr>
      <w:tr w:rsidR="001D4EC4" w14:paraId="0CA829B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AC8CF4" w14:textId="18DE514E" w:rsidR="001D4EC4" w:rsidRPr="00C0451F" w:rsidRDefault="001D4EC4" w:rsidP="001D4EC4">
            <w:pPr>
              <w:pStyle w:val="TAL"/>
              <w:rPr>
                <w:noProof/>
              </w:rPr>
            </w:pPr>
            <w:r>
              <w:t>Eutelsat</w:t>
            </w:r>
            <w:ins w:id="25" w:author="Qualcomm-Amer" w:date="2025-01-27T09:23:00Z" w16du:dateUtc="2025-01-27T17:23:00Z">
              <w:r w:rsidR="002F39CA">
                <w:t xml:space="preserve"> Group</w:t>
              </w:r>
            </w:ins>
          </w:p>
        </w:tc>
      </w:tr>
      <w:tr w:rsidR="001D4EC4" w14:paraId="756F662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2DC70" w14:textId="5997E350" w:rsidR="001D4EC4" w:rsidRPr="00C0451F" w:rsidRDefault="001D4EC4" w:rsidP="001D4EC4">
            <w:pPr>
              <w:pStyle w:val="TAL"/>
              <w:rPr>
                <w:noProof/>
              </w:rPr>
            </w:pPr>
            <w:r>
              <w:t>I</w:t>
            </w:r>
            <w:r w:rsidR="008B7830">
              <w:t>n</w:t>
            </w:r>
            <w:r>
              <w:t>marsat</w:t>
            </w:r>
          </w:p>
        </w:tc>
      </w:tr>
      <w:tr w:rsidR="001D4EC4" w14:paraId="244F7ED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D2CE1" w14:textId="09BC7472" w:rsidR="001D4EC4" w:rsidRPr="00C0451F" w:rsidRDefault="001D4EC4" w:rsidP="001D4EC4">
            <w:pPr>
              <w:pStyle w:val="TAL"/>
              <w:rPr>
                <w:noProof/>
              </w:rPr>
            </w:pPr>
            <w:r>
              <w:t>Novamint</w:t>
            </w:r>
          </w:p>
        </w:tc>
      </w:tr>
      <w:tr w:rsidR="001D4EC4" w14:paraId="4998E7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0D7D9E" w14:textId="1DCBF4AF" w:rsidR="001D4EC4" w:rsidRPr="00C0451F" w:rsidRDefault="001D4EC4" w:rsidP="001D4EC4">
            <w:pPr>
              <w:pStyle w:val="TAL"/>
              <w:rPr>
                <w:noProof/>
              </w:rPr>
            </w:pPr>
            <w:r>
              <w:t>vivo</w:t>
            </w:r>
          </w:p>
        </w:tc>
      </w:tr>
      <w:tr w:rsidR="001D4EC4" w14:paraId="218C3D4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E13A73" w14:textId="3476AB0D" w:rsidR="001D4EC4" w:rsidRPr="00C0451F" w:rsidRDefault="001D4EC4" w:rsidP="001D4EC4">
            <w:pPr>
              <w:pStyle w:val="TAL"/>
              <w:rPr>
                <w:noProof/>
              </w:rPr>
            </w:pPr>
            <w:r>
              <w:t>EchoStar</w:t>
            </w:r>
          </w:p>
        </w:tc>
      </w:tr>
      <w:tr w:rsidR="001D4EC4" w14:paraId="453DFC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7ED854" w14:textId="478CE485" w:rsidR="001D4EC4" w:rsidRPr="00C0451F" w:rsidRDefault="001D4EC4" w:rsidP="001D4EC4">
            <w:pPr>
              <w:pStyle w:val="TAL"/>
              <w:rPr>
                <w:noProof/>
              </w:rPr>
            </w:pPr>
            <w:r>
              <w:t>Viasat</w:t>
            </w:r>
          </w:p>
        </w:tc>
      </w:tr>
      <w:tr w:rsidR="001D4EC4" w14:paraId="4236336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0A323E" w14:textId="03279125" w:rsidR="001D4EC4" w:rsidRPr="00C0451F" w:rsidRDefault="001D4EC4" w:rsidP="001D4EC4">
            <w:pPr>
              <w:pStyle w:val="TAL"/>
              <w:rPr>
                <w:noProof/>
              </w:rPr>
            </w:pPr>
            <w:r>
              <w:t>Skylo</w:t>
            </w:r>
          </w:p>
        </w:tc>
      </w:tr>
      <w:tr w:rsidR="001D4EC4" w14:paraId="5DCBA2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B0D442" w14:textId="1FF7EF37" w:rsidR="001D4EC4" w:rsidRPr="00C0451F" w:rsidRDefault="001D4EC4" w:rsidP="001D4EC4">
            <w:pPr>
              <w:pStyle w:val="TAL"/>
              <w:rPr>
                <w:noProof/>
              </w:rPr>
            </w:pPr>
            <w:r>
              <w:t>DISH Network</w:t>
            </w:r>
          </w:p>
        </w:tc>
      </w:tr>
      <w:tr w:rsidR="001D4EC4" w14:paraId="7FEF07B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96B6C9" w14:textId="05A0E25C" w:rsidR="001D4EC4" w:rsidRPr="00C0451F" w:rsidRDefault="001D4EC4" w:rsidP="001D4EC4">
            <w:pPr>
              <w:pStyle w:val="TAL"/>
              <w:rPr>
                <w:noProof/>
              </w:rPr>
            </w:pPr>
            <w:r>
              <w:t>Intel</w:t>
            </w:r>
          </w:p>
        </w:tc>
      </w:tr>
      <w:tr w:rsidR="001D4EC4" w14:paraId="3032A7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254E1F" w14:textId="0EBC2A70" w:rsidR="001D4EC4" w:rsidRDefault="001D4EC4" w:rsidP="001D4EC4">
            <w:pPr>
              <w:pStyle w:val="TAL"/>
            </w:pPr>
            <w:r>
              <w:t>TNO</w:t>
            </w:r>
          </w:p>
        </w:tc>
      </w:tr>
      <w:tr w:rsidR="001D4EC4" w14:paraId="2CD144F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025DB2" w14:textId="569D7739" w:rsidR="001D4EC4" w:rsidRPr="00C0451F" w:rsidRDefault="001D4EC4" w:rsidP="001D4EC4">
            <w:pPr>
              <w:pStyle w:val="TAL"/>
              <w:rPr>
                <w:noProof/>
              </w:rPr>
            </w:pPr>
            <w:r w:rsidRPr="00C0451F">
              <w:rPr>
                <w:noProof/>
              </w:rPr>
              <w:t>Huawei</w:t>
            </w:r>
          </w:p>
        </w:tc>
      </w:tr>
      <w:tr w:rsidR="001D4EC4" w14:paraId="7EAB648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54E394" w14:textId="216D1DA7" w:rsidR="001D4EC4" w:rsidRPr="00C0451F" w:rsidRDefault="001D4EC4" w:rsidP="001D4EC4">
            <w:pPr>
              <w:pStyle w:val="TAL"/>
              <w:rPr>
                <w:noProof/>
              </w:rPr>
            </w:pPr>
            <w:r>
              <w:rPr>
                <w:noProof/>
              </w:rPr>
              <w:t>HiSilicon</w:t>
            </w:r>
          </w:p>
        </w:tc>
      </w:tr>
      <w:tr w:rsidR="001D4EC4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9A3E2CC" w:rsidR="001D4EC4" w:rsidRDefault="000C7AC8" w:rsidP="001D4EC4">
            <w:pPr>
              <w:pStyle w:val="TAL"/>
            </w:pPr>
            <w:r>
              <w:t>CATT</w:t>
            </w:r>
          </w:p>
        </w:tc>
      </w:tr>
      <w:tr w:rsidR="001D4EC4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FBB27D2" w:rsidR="001D4EC4" w:rsidRDefault="000C7AC8" w:rsidP="001D4EC4">
            <w:pPr>
              <w:pStyle w:val="TAL"/>
            </w:pPr>
            <w:r>
              <w:t>Xiaomi</w:t>
            </w:r>
          </w:p>
        </w:tc>
      </w:tr>
      <w:tr w:rsidR="000E0A49" w14:paraId="522A0DF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ADD0A5" w14:textId="38C0B53B" w:rsidR="000E0A49" w:rsidRDefault="000E0A49" w:rsidP="001D4EC4">
            <w:pPr>
              <w:pStyle w:val="TAL"/>
            </w:pPr>
            <w:r>
              <w:t>Ericsson</w:t>
            </w:r>
          </w:p>
        </w:tc>
      </w:tr>
      <w:tr w:rsidR="00940293" w14:paraId="2CE4EC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8D3989" w14:textId="3ADAD8CC" w:rsidR="00940293" w:rsidRDefault="00940293" w:rsidP="001D4EC4">
            <w:pPr>
              <w:pStyle w:val="TAL"/>
            </w:pPr>
            <w:r>
              <w:t>Nokia</w:t>
            </w:r>
          </w:p>
        </w:tc>
      </w:tr>
      <w:tr w:rsidR="00940293" w14:paraId="62102A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ED98EB" w14:textId="61727C6E" w:rsidR="00940293" w:rsidRDefault="00940293" w:rsidP="001D4EC4">
            <w:pPr>
              <w:pStyle w:val="TAL"/>
            </w:pPr>
            <w:r>
              <w:t>LG Electronics</w:t>
            </w:r>
          </w:p>
        </w:tc>
      </w:tr>
      <w:tr w:rsidR="00940293" w14:paraId="10FA66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2F4F19" w14:textId="141A8D96" w:rsidR="00940293" w:rsidRDefault="00940293" w:rsidP="001D4EC4">
            <w:pPr>
              <w:pStyle w:val="TAL"/>
            </w:pPr>
            <w:r>
              <w:t>Google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9F708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1240C" w14:textId="77777777" w:rsidR="00AA0181" w:rsidRDefault="00AA0181">
      <w:r>
        <w:separator/>
      </w:r>
    </w:p>
  </w:endnote>
  <w:endnote w:type="continuationSeparator" w:id="0">
    <w:p w14:paraId="2947B9A5" w14:textId="77777777" w:rsidR="00AA0181" w:rsidRDefault="00AA0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D12AE" w14:textId="77777777" w:rsidR="00AA0181" w:rsidRDefault="00AA0181">
      <w:r>
        <w:separator/>
      </w:r>
    </w:p>
  </w:footnote>
  <w:footnote w:type="continuationSeparator" w:id="0">
    <w:p w14:paraId="37C78846" w14:textId="77777777" w:rsidR="00AA0181" w:rsidRDefault="00AA01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46051"/>
    <w:multiLevelType w:val="hybridMultilevel"/>
    <w:tmpl w:val="79DA2996"/>
    <w:lvl w:ilvl="0" w:tplc="7396CEE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11BB3"/>
    <w:multiLevelType w:val="hybridMultilevel"/>
    <w:tmpl w:val="4DCC0E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1EE2482"/>
    <w:multiLevelType w:val="hybridMultilevel"/>
    <w:tmpl w:val="4DCC0E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BE77A8E"/>
    <w:multiLevelType w:val="hybridMultilevel"/>
    <w:tmpl w:val="109471C0"/>
    <w:lvl w:ilvl="0" w:tplc="E5628A82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1260215636">
    <w:abstractNumId w:val="9"/>
  </w:num>
  <w:num w:numId="2" w16cid:durableId="794979738">
    <w:abstractNumId w:val="5"/>
  </w:num>
  <w:num w:numId="3" w16cid:durableId="376247468">
    <w:abstractNumId w:val="4"/>
  </w:num>
  <w:num w:numId="4" w16cid:durableId="604390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26955685">
    <w:abstractNumId w:val="2"/>
  </w:num>
  <w:num w:numId="6" w16cid:durableId="112334186">
    <w:abstractNumId w:val="3"/>
  </w:num>
  <w:num w:numId="7" w16cid:durableId="812874066">
    <w:abstractNumId w:val="7"/>
  </w:num>
  <w:num w:numId="8" w16cid:durableId="1812677262">
    <w:abstractNumId w:val="8"/>
  </w:num>
  <w:num w:numId="9" w16cid:durableId="1861772527">
    <w:abstractNumId w:val="1"/>
  </w:num>
  <w:num w:numId="10" w16cid:durableId="1901213083">
    <w:abstractNumId w:val="0"/>
  </w:num>
  <w:num w:numId="11" w16cid:durableId="1704474553">
    <w:abstractNumId w:val="6"/>
  </w:num>
  <w:num w:numId="12" w16cid:durableId="192121576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8B3"/>
    <w:rsid w:val="00005E54"/>
    <w:rsid w:val="0001010C"/>
    <w:rsid w:val="00015A2A"/>
    <w:rsid w:val="0002191A"/>
    <w:rsid w:val="0003016C"/>
    <w:rsid w:val="00030CD4"/>
    <w:rsid w:val="00033C43"/>
    <w:rsid w:val="000344A1"/>
    <w:rsid w:val="00036E43"/>
    <w:rsid w:val="00042051"/>
    <w:rsid w:val="000440CA"/>
    <w:rsid w:val="00046686"/>
    <w:rsid w:val="00046FDD"/>
    <w:rsid w:val="000475F1"/>
    <w:rsid w:val="00050925"/>
    <w:rsid w:val="00053FEF"/>
    <w:rsid w:val="00054884"/>
    <w:rsid w:val="0005594E"/>
    <w:rsid w:val="00057E1E"/>
    <w:rsid w:val="0006182E"/>
    <w:rsid w:val="00062001"/>
    <w:rsid w:val="0006619D"/>
    <w:rsid w:val="000726EB"/>
    <w:rsid w:val="00072A7C"/>
    <w:rsid w:val="000736D7"/>
    <w:rsid w:val="000775E7"/>
    <w:rsid w:val="0007775C"/>
    <w:rsid w:val="00094F23"/>
    <w:rsid w:val="000967F4"/>
    <w:rsid w:val="00097F5A"/>
    <w:rsid w:val="000A6432"/>
    <w:rsid w:val="000A702D"/>
    <w:rsid w:val="000C756E"/>
    <w:rsid w:val="000C7AC8"/>
    <w:rsid w:val="000D6D78"/>
    <w:rsid w:val="000E0429"/>
    <w:rsid w:val="000E0437"/>
    <w:rsid w:val="000E0A49"/>
    <w:rsid w:val="000F3CD6"/>
    <w:rsid w:val="000F6E51"/>
    <w:rsid w:val="00102A24"/>
    <w:rsid w:val="001244C2"/>
    <w:rsid w:val="00126076"/>
    <w:rsid w:val="00126165"/>
    <w:rsid w:val="00131893"/>
    <w:rsid w:val="0013259C"/>
    <w:rsid w:val="00135831"/>
    <w:rsid w:val="001376A6"/>
    <w:rsid w:val="001424CD"/>
    <w:rsid w:val="0014389B"/>
    <w:rsid w:val="0014413C"/>
    <w:rsid w:val="001467D4"/>
    <w:rsid w:val="00147EB7"/>
    <w:rsid w:val="00150C36"/>
    <w:rsid w:val="00154377"/>
    <w:rsid w:val="00157F50"/>
    <w:rsid w:val="00157FFB"/>
    <w:rsid w:val="001607AE"/>
    <w:rsid w:val="00166A1B"/>
    <w:rsid w:val="00167F4A"/>
    <w:rsid w:val="00170EDB"/>
    <w:rsid w:val="00180FBE"/>
    <w:rsid w:val="00182EC1"/>
    <w:rsid w:val="001832C9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4919"/>
    <w:rsid w:val="001D4EC4"/>
    <w:rsid w:val="001E489F"/>
    <w:rsid w:val="001E6729"/>
    <w:rsid w:val="001F4A40"/>
    <w:rsid w:val="001F4D31"/>
    <w:rsid w:val="001F6773"/>
    <w:rsid w:val="001F7653"/>
    <w:rsid w:val="002070CB"/>
    <w:rsid w:val="00210B7C"/>
    <w:rsid w:val="002119A8"/>
    <w:rsid w:val="002167BC"/>
    <w:rsid w:val="00221438"/>
    <w:rsid w:val="002336A6"/>
    <w:rsid w:val="002336BF"/>
    <w:rsid w:val="002354C8"/>
    <w:rsid w:val="00235635"/>
    <w:rsid w:val="00235F9B"/>
    <w:rsid w:val="00236BBA"/>
    <w:rsid w:val="00236D1F"/>
    <w:rsid w:val="002407FF"/>
    <w:rsid w:val="00241A03"/>
    <w:rsid w:val="00242178"/>
    <w:rsid w:val="00242E49"/>
    <w:rsid w:val="00243051"/>
    <w:rsid w:val="00250F58"/>
    <w:rsid w:val="00253892"/>
    <w:rsid w:val="002541D3"/>
    <w:rsid w:val="00256429"/>
    <w:rsid w:val="0026253E"/>
    <w:rsid w:val="002646BA"/>
    <w:rsid w:val="00272D61"/>
    <w:rsid w:val="00277336"/>
    <w:rsid w:val="002919B7"/>
    <w:rsid w:val="00291EF2"/>
    <w:rsid w:val="00295D61"/>
    <w:rsid w:val="00296E5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E7F64"/>
    <w:rsid w:val="002F0EC7"/>
    <w:rsid w:val="002F39CA"/>
    <w:rsid w:val="002F7CCB"/>
    <w:rsid w:val="00301992"/>
    <w:rsid w:val="003023C0"/>
    <w:rsid w:val="003057FD"/>
    <w:rsid w:val="003101C6"/>
    <w:rsid w:val="00310E70"/>
    <w:rsid w:val="00313F3E"/>
    <w:rsid w:val="00317F7D"/>
    <w:rsid w:val="00320536"/>
    <w:rsid w:val="00325E33"/>
    <w:rsid w:val="003275E6"/>
    <w:rsid w:val="00346D1B"/>
    <w:rsid w:val="00354553"/>
    <w:rsid w:val="003715B7"/>
    <w:rsid w:val="00376C60"/>
    <w:rsid w:val="00392C87"/>
    <w:rsid w:val="003A5FFA"/>
    <w:rsid w:val="003A67E1"/>
    <w:rsid w:val="003A7108"/>
    <w:rsid w:val="003A79C7"/>
    <w:rsid w:val="003B4181"/>
    <w:rsid w:val="003B6B23"/>
    <w:rsid w:val="003C6064"/>
    <w:rsid w:val="003D1896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0EF1"/>
    <w:rsid w:val="0040145D"/>
    <w:rsid w:val="00405B0F"/>
    <w:rsid w:val="00407CF2"/>
    <w:rsid w:val="00411339"/>
    <w:rsid w:val="0041144B"/>
    <w:rsid w:val="004131BD"/>
    <w:rsid w:val="004159BE"/>
    <w:rsid w:val="00416CEA"/>
    <w:rsid w:val="00420937"/>
    <w:rsid w:val="00421AFD"/>
    <w:rsid w:val="004241AE"/>
    <w:rsid w:val="004246F2"/>
    <w:rsid w:val="00431294"/>
    <w:rsid w:val="00432048"/>
    <w:rsid w:val="00442C65"/>
    <w:rsid w:val="0044303F"/>
    <w:rsid w:val="00451122"/>
    <w:rsid w:val="004518DB"/>
    <w:rsid w:val="004562FC"/>
    <w:rsid w:val="004621E0"/>
    <w:rsid w:val="00477EBC"/>
    <w:rsid w:val="00482246"/>
    <w:rsid w:val="00484421"/>
    <w:rsid w:val="00486712"/>
    <w:rsid w:val="00491391"/>
    <w:rsid w:val="004A01BD"/>
    <w:rsid w:val="004A0A73"/>
    <w:rsid w:val="004A180A"/>
    <w:rsid w:val="004A661C"/>
    <w:rsid w:val="004C4C9B"/>
    <w:rsid w:val="004C4E00"/>
    <w:rsid w:val="004D0C0A"/>
    <w:rsid w:val="004D2FA0"/>
    <w:rsid w:val="004E1010"/>
    <w:rsid w:val="004F4172"/>
    <w:rsid w:val="0050202A"/>
    <w:rsid w:val="00507903"/>
    <w:rsid w:val="0052032E"/>
    <w:rsid w:val="00521896"/>
    <w:rsid w:val="00522A80"/>
    <w:rsid w:val="005261F5"/>
    <w:rsid w:val="0053441F"/>
    <w:rsid w:val="00535A39"/>
    <w:rsid w:val="00544D8F"/>
    <w:rsid w:val="00553BDE"/>
    <w:rsid w:val="00556F13"/>
    <w:rsid w:val="00562495"/>
    <w:rsid w:val="00573F79"/>
    <w:rsid w:val="0057401B"/>
    <w:rsid w:val="00576EE4"/>
    <w:rsid w:val="00577727"/>
    <w:rsid w:val="005777AF"/>
    <w:rsid w:val="00586562"/>
    <w:rsid w:val="005871BE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3DE"/>
    <w:rsid w:val="005C5A03"/>
    <w:rsid w:val="005C658F"/>
    <w:rsid w:val="005C7352"/>
    <w:rsid w:val="005D1F7E"/>
    <w:rsid w:val="005D2738"/>
    <w:rsid w:val="005D37AC"/>
    <w:rsid w:val="005D60FD"/>
    <w:rsid w:val="005E07CB"/>
    <w:rsid w:val="005E0BF8"/>
    <w:rsid w:val="005E1E57"/>
    <w:rsid w:val="005E32BB"/>
    <w:rsid w:val="005E7235"/>
    <w:rsid w:val="005F041C"/>
    <w:rsid w:val="005F29E6"/>
    <w:rsid w:val="005F2E94"/>
    <w:rsid w:val="005F3E4D"/>
    <w:rsid w:val="005F4B34"/>
    <w:rsid w:val="00616E18"/>
    <w:rsid w:val="00620287"/>
    <w:rsid w:val="00623AED"/>
    <w:rsid w:val="0062580F"/>
    <w:rsid w:val="0063183B"/>
    <w:rsid w:val="00632157"/>
    <w:rsid w:val="0063263B"/>
    <w:rsid w:val="00633971"/>
    <w:rsid w:val="006341C6"/>
    <w:rsid w:val="0064121E"/>
    <w:rsid w:val="00642894"/>
    <w:rsid w:val="006458F6"/>
    <w:rsid w:val="006531A4"/>
    <w:rsid w:val="00660354"/>
    <w:rsid w:val="006606DB"/>
    <w:rsid w:val="00665B9B"/>
    <w:rsid w:val="00671A36"/>
    <w:rsid w:val="0067616E"/>
    <w:rsid w:val="006873E9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0CC7"/>
    <w:rsid w:val="00711F7B"/>
    <w:rsid w:val="00712E81"/>
    <w:rsid w:val="00713E73"/>
    <w:rsid w:val="0071413F"/>
    <w:rsid w:val="00715590"/>
    <w:rsid w:val="00723919"/>
    <w:rsid w:val="00725156"/>
    <w:rsid w:val="007261D3"/>
    <w:rsid w:val="00733E86"/>
    <w:rsid w:val="0074596C"/>
    <w:rsid w:val="00750D12"/>
    <w:rsid w:val="00754DAC"/>
    <w:rsid w:val="00756BBB"/>
    <w:rsid w:val="00761952"/>
    <w:rsid w:val="00761B9B"/>
    <w:rsid w:val="00762474"/>
    <w:rsid w:val="0076439E"/>
    <w:rsid w:val="00766116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45A67"/>
    <w:rsid w:val="00850CD4"/>
    <w:rsid w:val="00854A49"/>
    <w:rsid w:val="008578D0"/>
    <w:rsid w:val="008624DE"/>
    <w:rsid w:val="008634EB"/>
    <w:rsid w:val="00866945"/>
    <w:rsid w:val="0087614C"/>
    <w:rsid w:val="00876BD5"/>
    <w:rsid w:val="00885C4C"/>
    <w:rsid w:val="00897C84"/>
    <w:rsid w:val="008A06BE"/>
    <w:rsid w:val="008A10B9"/>
    <w:rsid w:val="008A56FD"/>
    <w:rsid w:val="008B7830"/>
    <w:rsid w:val="008C6B44"/>
    <w:rsid w:val="008D3DA6"/>
    <w:rsid w:val="008D5DA3"/>
    <w:rsid w:val="008E70F7"/>
    <w:rsid w:val="008F1D3B"/>
    <w:rsid w:val="008F4463"/>
    <w:rsid w:val="008F7444"/>
    <w:rsid w:val="008F7A15"/>
    <w:rsid w:val="0091321C"/>
    <w:rsid w:val="00913788"/>
    <w:rsid w:val="0091399A"/>
    <w:rsid w:val="00922D75"/>
    <w:rsid w:val="00926791"/>
    <w:rsid w:val="00927FB7"/>
    <w:rsid w:val="0093661C"/>
    <w:rsid w:val="00940293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3C14"/>
    <w:rsid w:val="0098504B"/>
    <w:rsid w:val="00990EEE"/>
    <w:rsid w:val="00996533"/>
    <w:rsid w:val="009A0093"/>
    <w:rsid w:val="009A3833"/>
    <w:rsid w:val="009A4D33"/>
    <w:rsid w:val="009A57CB"/>
    <w:rsid w:val="009A5F57"/>
    <w:rsid w:val="009A62E2"/>
    <w:rsid w:val="009B110B"/>
    <w:rsid w:val="009B13F0"/>
    <w:rsid w:val="009B196A"/>
    <w:rsid w:val="009D5E48"/>
    <w:rsid w:val="009D6D9F"/>
    <w:rsid w:val="009E0402"/>
    <w:rsid w:val="009E0B41"/>
    <w:rsid w:val="009E1910"/>
    <w:rsid w:val="009E5DBA"/>
    <w:rsid w:val="009F3CAF"/>
    <w:rsid w:val="009F5C57"/>
    <w:rsid w:val="009F6047"/>
    <w:rsid w:val="009F7089"/>
    <w:rsid w:val="00A03D2A"/>
    <w:rsid w:val="00A10ADB"/>
    <w:rsid w:val="00A144AB"/>
    <w:rsid w:val="00A151A1"/>
    <w:rsid w:val="00A17F01"/>
    <w:rsid w:val="00A22554"/>
    <w:rsid w:val="00A24457"/>
    <w:rsid w:val="00A24557"/>
    <w:rsid w:val="00A248B2"/>
    <w:rsid w:val="00A267D7"/>
    <w:rsid w:val="00A27A64"/>
    <w:rsid w:val="00A37F80"/>
    <w:rsid w:val="00A4650E"/>
    <w:rsid w:val="00A46B3F"/>
    <w:rsid w:val="00A46F30"/>
    <w:rsid w:val="00A578B2"/>
    <w:rsid w:val="00A61169"/>
    <w:rsid w:val="00A63024"/>
    <w:rsid w:val="00A6364B"/>
    <w:rsid w:val="00A65602"/>
    <w:rsid w:val="00A71DA1"/>
    <w:rsid w:val="00A80BB4"/>
    <w:rsid w:val="00A82FCC"/>
    <w:rsid w:val="00A83A97"/>
    <w:rsid w:val="00A8479D"/>
    <w:rsid w:val="00A906A4"/>
    <w:rsid w:val="00A97953"/>
    <w:rsid w:val="00A97BC2"/>
    <w:rsid w:val="00AA0181"/>
    <w:rsid w:val="00AA2E98"/>
    <w:rsid w:val="00AA574E"/>
    <w:rsid w:val="00AC6BA8"/>
    <w:rsid w:val="00AD324E"/>
    <w:rsid w:val="00AD5B51"/>
    <w:rsid w:val="00AD7B78"/>
    <w:rsid w:val="00AF4118"/>
    <w:rsid w:val="00AF4913"/>
    <w:rsid w:val="00B00077"/>
    <w:rsid w:val="00B03107"/>
    <w:rsid w:val="00B05502"/>
    <w:rsid w:val="00B07EF7"/>
    <w:rsid w:val="00B10820"/>
    <w:rsid w:val="00B16E03"/>
    <w:rsid w:val="00B1749C"/>
    <w:rsid w:val="00B30214"/>
    <w:rsid w:val="00B319CB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0AA4"/>
    <w:rsid w:val="00B61196"/>
    <w:rsid w:val="00B63284"/>
    <w:rsid w:val="00B63332"/>
    <w:rsid w:val="00B75CE0"/>
    <w:rsid w:val="00B77CE5"/>
    <w:rsid w:val="00B84B54"/>
    <w:rsid w:val="00B92B0A"/>
    <w:rsid w:val="00B92C7D"/>
    <w:rsid w:val="00B93BB2"/>
    <w:rsid w:val="00B9697B"/>
    <w:rsid w:val="00BA46C7"/>
    <w:rsid w:val="00BA4DA4"/>
    <w:rsid w:val="00BA522B"/>
    <w:rsid w:val="00BB6D15"/>
    <w:rsid w:val="00BB71E6"/>
    <w:rsid w:val="00BB7B45"/>
    <w:rsid w:val="00BC137E"/>
    <w:rsid w:val="00BC2E5F"/>
    <w:rsid w:val="00BC3C3C"/>
    <w:rsid w:val="00BC433B"/>
    <w:rsid w:val="00BC481E"/>
    <w:rsid w:val="00BC5AF6"/>
    <w:rsid w:val="00BD3369"/>
    <w:rsid w:val="00BD3E51"/>
    <w:rsid w:val="00BD59F4"/>
    <w:rsid w:val="00BE3E87"/>
    <w:rsid w:val="00BF0A84"/>
    <w:rsid w:val="00BF4142"/>
    <w:rsid w:val="00BF4326"/>
    <w:rsid w:val="00BF6349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72A7"/>
    <w:rsid w:val="00C63F06"/>
    <w:rsid w:val="00C6590B"/>
    <w:rsid w:val="00C7131F"/>
    <w:rsid w:val="00C71555"/>
    <w:rsid w:val="00C76753"/>
    <w:rsid w:val="00C8586A"/>
    <w:rsid w:val="00CA2B4F"/>
    <w:rsid w:val="00CA5DB0"/>
    <w:rsid w:val="00CC084E"/>
    <w:rsid w:val="00CC4D76"/>
    <w:rsid w:val="00CC58ED"/>
    <w:rsid w:val="00CF2685"/>
    <w:rsid w:val="00CF4F93"/>
    <w:rsid w:val="00D0135E"/>
    <w:rsid w:val="00D145EC"/>
    <w:rsid w:val="00D204B5"/>
    <w:rsid w:val="00D355FB"/>
    <w:rsid w:val="00D43C0B"/>
    <w:rsid w:val="00D44A74"/>
    <w:rsid w:val="00D51ABA"/>
    <w:rsid w:val="00D541BC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7875"/>
    <w:rsid w:val="00DC0F52"/>
    <w:rsid w:val="00DC4726"/>
    <w:rsid w:val="00DC5312"/>
    <w:rsid w:val="00DD0AAB"/>
    <w:rsid w:val="00DD3C66"/>
    <w:rsid w:val="00DD407B"/>
    <w:rsid w:val="00DD40D2"/>
    <w:rsid w:val="00DE45F1"/>
    <w:rsid w:val="00DE5BBF"/>
    <w:rsid w:val="00DE656B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21E5"/>
    <w:rsid w:val="00E64FB2"/>
    <w:rsid w:val="00E65B74"/>
    <w:rsid w:val="00E66571"/>
    <w:rsid w:val="00E67B7D"/>
    <w:rsid w:val="00E714B3"/>
    <w:rsid w:val="00E81E2C"/>
    <w:rsid w:val="00E82FBF"/>
    <w:rsid w:val="00EA4CAA"/>
    <w:rsid w:val="00EA662E"/>
    <w:rsid w:val="00EB5D2F"/>
    <w:rsid w:val="00EC10EC"/>
    <w:rsid w:val="00EC14DB"/>
    <w:rsid w:val="00EC456C"/>
    <w:rsid w:val="00ED166C"/>
    <w:rsid w:val="00ED5FA6"/>
    <w:rsid w:val="00ED6080"/>
    <w:rsid w:val="00EE0176"/>
    <w:rsid w:val="00EE0412"/>
    <w:rsid w:val="00EE05C8"/>
    <w:rsid w:val="00EF0942"/>
    <w:rsid w:val="00EF291F"/>
    <w:rsid w:val="00F0218C"/>
    <w:rsid w:val="00F0251A"/>
    <w:rsid w:val="00F0393B"/>
    <w:rsid w:val="00F03BD0"/>
    <w:rsid w:val="00F13AD3"/>
    <w:rsid w:val="00F15D08"/>
    <w:rsid w:val="00F17525"/>
    <w:rsid w:val="00F313DD"/>
    <w:rsid w:val="00F34045"/>
    <w:rsid w:val="00F378BE"/>
    <w:rsid w:val="00F40B32"/>
    <w:rsid w:val="00F43120"/>
    <w:rsid w:val="00F434EA"/>
    <w:rsid w:val="00F44FF2"/>
    <w:rsid w:val="00F63D60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6551"/>
    <w:rsid w:val="00FC0676"/>
    <w:rsid w:val="00FC643D"/>
    <w:rsid w:val="00FD1DAF"/>
    <w:rsid w:val="00FD3E16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3E4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paragraph" w:customStyle="1" w:styleId="Editorsnote">
    <w:name w:val="Editor's note"/>
    <w:basedOn w:val="Normal"/>
    <w:qFormat/>
    <w:rsid w:val="00400EF1"/>
    <w:pPr>
      <w:spacing w:after="120"/>
    </w:pPr>
  </w:style>
  <w:style w:type="character" w:customStyle="1" w:styleId="B1Char">
    <w:name w:val="B1 Char"/>
    <w:link w:val="B1"/>
    <w:rsid w:val="0006200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899</Words>
  <Characters>5128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Qualcomm-Amer</cp:lastModifiedBy>
  <cp:revision>8</cp:revision>
  <cp:lastPrinted>2001-04-23T09:30:00Z</cp:lastPrinted>
  <dcterms:created xsi:type="dcterms:W3CDTF">2025-01-27T17:19:00Z</dcterms:created>
  <dcterms:modified xsi:type="dcterms:W3CDTF">2025-02-07T18:27:00Z</dcterms:modified>
</cp:coreProperties>
</file>